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F26249" w14:textId="713B4182" w:rsidR="001920B6" w:rsidRDefault="001920B6" w:rsidP="00192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>
        <w:rPr>
          <w:rFonts w:hint="eastAsia"/>
          <w:b/>
          <w:iCs/>
          <w:noProof/>
          <w:sz w:val="28"/>
          <w:lang w:eastAsia="zh-CN"/>
        </w:rPr>
        <w:t>67</w:t>
      </w:r>
      <w:r w:rsidR="0047492C">
        <w:rPr>
          <w:rFonts w:hint="eastAsia"/>
          <w:b/>
          <w:iCs/>
          <w:noProof/>
          <w:sz w:val="28"/>
          <w:lang w:eastAsia="zh-CN"/>
        </w:rPr>
        <w:t>3</w:t>
      </w:r>
    </w:p>
    <w:p w14:paraId="2EB16123" w14:textId="77777777" w:rsidR="001920B6" w:rsidRDefault="001920B6" w:rsidP="001920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20B6" w14:paraId="1D047BD0" w14:textId="77777777" w:rsidTr="004D0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854A7" w14:textId="77777777" w:rsidR="001920B6" w:rsidRDefault="001920B6" w:rsidP="004D0A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1920B6" w14:paraId="5B0414F0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E98AD" w14:textId="77777777" w:rsidR="001920B6" w:rsidRDefault="001920B6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20B6" w14:paraId="24004E97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3133" w14:textId="77777777" w:rsidR="001920B6" w:rsidRDefault="001920B6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B6" w14:paraId="6FBC61BA" w14:textId="77777777" w:rsidTr="004D0A20">
        <w:tc>
          <w:tcPr>
            <w:tcW w:w="142" w:type="dxa"/>
            <w:tcBorders>
              <w:left w:val="single" w:sz="4" w:space="0" w:color="auto"/>
            </w:tcBorders>
          </w:tcPr>
          <w:p w14:paraId="3AD3C143" w14:textId="77777777" w:rsidR="001920B6" w:rsidRDefault="001920B6" w:rsidP="004D0A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A9E8FA" w14:textId="77777777" w:rsidR="001920B6" w:rsidRPr="00410371" w:rsidRDefault="00AB2742" w:rsidP="004D0A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20B6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920B6"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595B9D27" w14:textId="77777777" w:rsidR="001920B6" w:rsidRDefault="001920B6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A8D54F" w14:textId="64EB2E6C" w:rsidR="001920B6" w:rsidRPr="00410371" w:rsidRDefault="001920B6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  <w:r w:rsidR="0047492C">
              <w:rPr>
                <w:rFonts w:hint="eastAsia"/>
                <w:b/>
                <w:noProof/>
                <w:sz w:val="28"/>
                <w:lang w:eastAsia="zh-CN"/>
              </w:rPr>
              <w:t>09</w:t>
            </w:r>
          </w:p>
        </w:tc>
        <w:tc>
          <w:tcPr>
            <w:tcW w:w="709" w:type="dxa"/>
          </w:tcPr>
          <w:p w14:paraId="2A0C0002" w14:textId="77777777" w:rsidR="001920B6" w:rsidRDefault="001920B6" w:rsidP="004D0A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690B12" w14:textId="77777777" w:rsidR="001920B6" w:rsidRPr="00410371" w:rsidRDefault="001920B6" w:rsidP="004D0A2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DDA69D0" w14:textId="77777777" w:rsidR="001920B6" w:rsidRDefault="001920B6" w:rsidP="004D0A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13D8" w14:textId="77777777" w:rsidR="001920B6" w:rsidRPr="00410371" w:rsidRDefault="00AB2742" w:rsidP="004D0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20B6">
              <w:rPr>
                <w:rFonts w:hint="eastAsia"/>
                <w:b/>
                <w:noProof/>
                <w:sz w:val="28"/>
                <w:lang w:eastAsia="zh-CN"/>
              </w:rPr>
              <w:t>19.1.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920B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784A05" w14:textId="77777777" w:rsidR="001920B6" w:rsidRDefault="001920B6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1920B6" w14:paraId="37498D9D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E1A74" w14:textId="77777777" w:rsidR="001920B6" w:rsidRDefault="001920B6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1920B6" w14:paraId="4292C52F" w14:textId="77777777" w:rsidTr="004D0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CA7FBA" w14:textId="77777777" w:rsidR="001920B6" w:rsidRPr="00F25D98" w:rsidRDefault="001920B6" w:rsidP="004D0A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20B6" w14:paraId="7DEFE635" w14:textId="77777777" w:rsidTr="004D0A20">
        <w:tc>
          <w:tcPr>
            <w:tcW w:w="9641" w:type="dxa"/>
            <w:gridSpan w:val="9"/>
          </w:tcPr>
          <w:p w14:paraId="13A361E9" w14:textId="77777777" w:rsidR="001920B6" w:rsidRDefault="001920B6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5F72CA" w14:textId="77777777" w:rsidR="001920B6" w:rsidRDefault="001920B6" w:rsidP="001920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20B6" w14:paraId="00B9C497" w14:textId="77777777" w:rsidTr="004D0A20">
        <w:tc>
          <w:tcPr>
            <w:tcW w:w="2835" w:type="dxa"/>
          </w:tcPr>
          <w:p w14:paraId="23C3B309" w14:textId="77777777" w:rsidR="001920B6" w:rsidRDefault="001920B6" w:rsidP="004D0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B8194B" w14:textId="77777777" w:rsidR="001920B6" w:rsidRDefault="001920B6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F0E7E" w14:textId="77777777" w:rsidR="001920B6" w:rsidRDefault="001920B6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CBACC0" w14:textId="77777777" w:rsidR="001920B6" w:rsidRDefault="001920B6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F0557" w14:textId="77777777" w:rsidR="001920B6" w:rsidRDefault="001920B6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6C87F0" w14:textId="77777777" w:rsidR="001920B6" w:rsidRDefault="001920B6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A7D7E8" w14:textId="77777777" w:rsidR="001920B6" w:rsidRDefault="001920B6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12B153" w14:textId="77777777" w:rsidR="001920B6" w:rsidRDefault="001920B6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9B962" w14:textId="77777777" w:rsidR="001920B6" w:rsidRDefault="001920B6" w:rsidP="004D0A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71B77C1D" w14:textId="77777777" w:rsidR="001920B6" w:rsidRDefault="001920B6" w:rsidP="001920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20B6" w14:paraId="482AF7E6" w14:textId="77777777" w:rsidTr="004D0A20">
        <w:tc>
          <w:tcPr>
            <w:tcW w:w="9640" w:type="dxa"/>
            <w:gridSpan w:val="11"/>
          </w:tcPr>
          <w:p w14:paraId="27216BA2" w14:textId="77777777" w:rsidR="001920B6" w:rsidRDefault="001920B6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B6" w14:paraId="0AA8ECF9" w14:textId="77777777" w:rsidTr="004D0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75086C" w14:textId="77777777" w:rsidR="001920B6" w:rsidRDefault="001920B6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0F738" w14:textId="109C5C91" w:rsidR="001920B6" w:rsidRDefault="0047492C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D317A3">
              <w:rPr>
                <w:lang w:eastAsia="zh-CN"/>
              </w:rPr>
              <w:t>Resource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>
              <w:rPr>
                <w:rFonts w:hint="eastAsia"/>
                <w:lang w:eastAsia="zh-CN"/>
              </w:rPr>
              <w:t>S</w:t>
            </w:r>
          </w:p>
        </w:tc>
      </w:tr>
      <w:tr w:rsidR="001920B6" w14:paraId="0A4CC079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0D97C6D4" w14:textId="77777777" w:rsidR="001920B6" w:rsidRDefault="001920B6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3799A" w14:textId="77777777" w:rsidR="001920B6" w:rsidRDefault="001920B6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B6" w14:paraId="0BFE34AA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3D8085EC" w14:textId="77777777" w:rsidR="001920B6" w:rsidRDefault="001920B6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E8FC5" w14:textId="77777777" w:rsidR="001920B6" w:rsidRDefault="001920B6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920B6" w14:paraId="70E5B721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323704CC" w14:textId="77777777" w:rsidR="001920B6" w:rsidRDefault="001920B6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BFD1F1" w14:textId="77777777" w:rsidR="001920B6" w:rsidRDefault="001920B6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920B6" w14:paraId="4B779715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37AF701D" w14:textId="77777777" w:rsidR="001920B6" w:rsidRDefault="001920B6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6CDD6D" w14:textId="77777777" w:rsidR="001920B6" w:rsidRDefault="001920B6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B6" w14:paraId="12AFCA5C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5EBDD77" w14:textId="77777777" w:rsidR="001920B6" w:rsidRDefault="001920B6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BFA19" w14:textId="77777777" w:rsidR="001920B6" w:rsidRDefault="001920B6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ED638B7" w14:textId="77777777" w:rsidR="001920B6" w:rsidRDefault="001920B6" w:rsidP="004D0A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4AC80E" w14:textId="77777777" w:rsidR="001920B6" w:rsidRDefault="001920B6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E9996D" w14:textId="77777777" w:rsidR="001920B6" w:rsidRDefault="001920B6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2026-02-11</w:t>
            </w:r>
          </w:p>
        </w:tc>
      </w:tr>
      <w:tr w:rsidR="001920B6" w14:paraId="182F8376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7CF2E424" w14:textId="77777777" w:rsidR="001920B6" w:rsidRDefault="001920B6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27262D" w14:textId="77777777" w:rsidR="001920B6" w:rsidRDefault="001920B6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51CF" w14:textId="77777777" w:rsidR="001920B6" w:rsidRDefault="001920B6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F3449" w14:textId="77777777" w:rsidR="001920B6" w:rsidRDefault="001920B6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5B64E" w14:textId="77777777" w:rsidR="001920B6" w:rsidRDefault="001920B6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B6" w14:paraId="6A148928" w14:textId="77777777" w:rsidTr="004D0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D31763" w14:textId="77777777" w:rsidR="001920B6" w:rsidRDefault="001920B6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3522C8" w14:textId="77777777" w:rsidR="001920B6" w:rsidRDefault="001920B6" w:rsidP="004D0A2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842932" w14:textId="77777777" w:rsidR="001920B6" w:rsidRDefault="001920B6" w:rsidP="004D0A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D5B80" w14:textId="77777777" w:rsidR="001920B6" w:rsidRDefault="001920B6" w:rsidP="004D0A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1C0C66" w14:textId="77777777" w:rsidR="001920B6" w:rsidRDefault="001920B6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1920B6" w14:paraId="42E84910" w14:textId="77777777" w:rsidTr="004D0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DEB726" w14:textId="77777777" w:rsidR="001920B6" w:rsidRDefault="001920B6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4EAB1" w14:textId="77777777" w:rsidR="001920B6" w:rsidRDefault="001920B6" w:rsidP="004D0A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89DB" w14:textId="77777777" w:rsidR="001920B6" w:rsidRDefault="001920B6" w:rsidP="004D0A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14C48" w14:textId="77777777" w:rsidR="001920B6" w:rsidRPr="007C2097" w:rsidRDefault="001920B6" w:rsidP="004D0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920B6" w14:paraId="1765988D" w14:textId="77777777" w:rsidTr="004D0A20">
        <w:tc>
          <w:tcPr>
            <w:tcW w:w="1843" w:type="dxa"/>
          </w:tcPr>
          <w:p w14:paraId="6447D2A9" w14:textId="77777777" w:rsidR="001920B6" w:rsidRDefault="001920B6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699428" w14:textId="77777777" w:rsidR="001920B6" w:rsidRDefault="001920B6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B6" w14:paraId="6D88496F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9A20C8" w14:textId="77777777" w:rsidR="001920B6" w:rsidRDefault="001920B6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381ED" w14:textId="77777777" w:rsidR="0047492C" w:rsidRDefault="0047492C" w:rsidP="004749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7B6FBE">
              <w:rPr>
                <w:lang w:val="en-US"/>
              </w:rPr>
              <w:t>he application enabler</w:t>
            </w:r>
            <w:r>
              <w:rPr>
                <w:rFonts w:hint="eastAsia"/>
                <w:lang w:val="en-US" w:eastAsia="zh-CN"/>
              </w:rPr>
              <w:t>s</w:t>
            </w:r>
            <w:r w:rsidRPr="007B6FBE">
              <w:rPr>
                <w:lang w:val="en-US"/>
              </w:rPr>
              <w:t xml:space="preserve"> provisioning the satellite S&amp;F configuration to the VAL UE</w:t>
            </w:r>
            <w:r>
              <w:rPr>
                <w:rFonts w:hint="eastAsia"/>
                <w:lang w:val="en-US" w:eastAsia="zh-CN"/>
              </w:rPr>
              <w:t xml:space="preserve"> and expose the s</w:t>
            </w:r>
            <w:r w:rsidRPr="007B6FBE">
              <w:rPr>
                <w:lang w:val="en-US" w:eastAsia="zh-CN"/>
              </w:rPr>
              <w:t>atellite S&amp;F events information</w:t>
            </w:r>
            <w:r>
              <w:rPr>
                <w:rFonts w:hint="eastAsia"/>
                <w:lang w:val="en-US" w:eastAsia="zh-CN"/>
              </w:rPr>
              <w:t xml:space="preserve"> to the VAL server is introduced in SA6.</w:t>
            </w:r>
            <w:r>
              <w:t xml:space="preserve"> </w:t>
            </w:r>
            <w:r w:rsidRPr="005468B8">
              <w:rPr>
                <w:lang w:val="en-US" w:eastAsia="zh-CN"/>
              </w:rPr>
              <w:t>CT1 has completed HTTP related encoding and proce</w:t>
            </w:r>
            <w:r>
              <w:rPr>
                <w:rFonts w:hint="eastAsia"/>
                <w:lang w:val="en-US" w:eastAsia="zh-CN"/>
              </w:rPr>
              <w:t>dures</w:t>
            </w:r>
            <w:r>
              <w:rPr>
                <w:lang w:val="en-US" w:eastAsia="zh-CN"/>
              </w:rPr>
              <w:t xml:space="preserve">, but </w:t>
            </w:r>
            <w:r w:rsidRPr="005468B8"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AP</w:t>
            </w:r>
            <w:r w:rsidRPr="005468B8">
              <w:rPr>
                <w:lang w:val="en-US" w:eastAsia="zh-CN"/>
              </w:rPr>
              <w:t xml:space="preserve"> encoding and </w:t>
            </w:r>
            <w:r>
              <w:rPr>
                <w:rFonts w:hint="eastAsia"/>
                <w:lang w:val="en-US" w:eastAsia="zh-CN"/>
              </w:rPr>
              <w:t>procedures are missing.</w:t>
            </w:r>
          </w:p>
          <w:p w14:paraId="5B6C871D" w14:textId="7BAC1552" w:rsidR="001920B6" w:rsidRDefault="0047492C" w:rsidP="0047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This CR is proposed to add the </w:t>
            </w:r>
            <w:r>
              <w:rPr>
                <w:rFonts w:hint="eastAsia"/>
                <w:lang w:eastAsia="zh-CN"/>
              </w:rPr>
              <w:t>r</w:t>
            </w:r>
            <w:r w:rsidRPr="00D317A3">
              <w:rPr>
                <w:lang w:eastAsia="zh-CN"/>
              </w:rPr>
              <w:t>esource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>
              <w:rPr>
                <w:rFonts w:hint="eastAsia"/>
                <w:lang w:eastAsia="zh-CN"/>
              </w:rPr>
              <w:t>S.</w:t>
            </w:r>
          </w:p>
        </w:tc>
      </w:tr>
      <w:tr w:rsidR="001920B6" w14:paraId="12EABEFF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628BA" w14:textId="77777777" w:rsidR="001920B6" w:rsidRDefault="001920B6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535B8" w14:textId="77777777" w:rsidR="001920B6" w:rsidRDefault="001920B6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B6" w14:paraId="08668347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DE65F" w14:textId="77777777" w:rsidR="001920B6" w:rsidRDefault="001920B6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AE614" w14:textId="77777777" w:rsidR="0047492C" w:rsidRDefault="0047492C" w:rsidP="0047492C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D317A3">
              <w:rPr>
                <w:lang w:eastAsia="zh-CN"/>
              </w:rPr>
              <w:t>esource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>
              <w:rPr>
                <w:rFonts w:hint="eastAsia"/>
                <w:lang w:eastAsia="zh-CN"/>
              </w:rPr>
              <w:t>S.</w:t>
            </w:r>
          </w:p>
          <w:p w14:paraId="5B8980E1" w14:textId="77777777" w:rsidR="0047492C" w:rsidRPr="000F778D" w:rsidRDefault="0047492C" w:rsidP="0047492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6E4FD9E1" w14:textId="45221C11" w:rsidR="001920B6" w:rsidRDefault="0047492C" w:rsidP="0047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Store and forward HTTP procedures.</w:t>
            </w:r>
          </w:p>
        </w:tc>
      </w:tr>
      <w:tr w:rsidR="001920B6" w14:paraId="6B78DA26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6FBE7" w14:textId="77777777" w:rsidR="001920B6" w:rsidRDefault="001920B6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AC733" w14:textId="77777777" w:rsidR="001920B6" w:rsidRDefault="001920B6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B6" w14:paraId="7E64119D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55CFEE" w14:textId="77777777" w:rsidR="001920B6" w:rsidRDefault="001920B6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69521" w14:textId="7AF95071" w:rsidR="001920B6" w:rsidRDefault="0047492C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R</w:t>
            </w:r>
            <w:proofErr w:type="spellStart"/>
            <w:r w:rsidRPr="00D317A3">
              <w:rPr>
                <w:lang w:eastAsia="zh-CN"/>
              </w:rPr>
              <w:t>esource</w:t>
            </w:r>
            <w:proofErr w:type="spellEnd"/>
            <w:r w:rsidRPr="00D317A3">
              <w:rPr>
                <w:lang w:eastAsia="zh-CN"/>
              </w:rPr>
              <w:t xml:space="preserve">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>
              <w:rPr>
                <w:rFonts w:hint="eastAsia"/>
                <w:lang w:eastAsia="zh-CN"/>
              </w:rPr>
              <w:t>S is missing.</w:t>
            </w:r>
          </w:p>
        </w:tc>
      </w:tr>
      <w:tr w:rsidR="001920B6" w14:paraId="55432F2B" w14:textId="77777777" w:rsidTr="004D0A20">
        <w:tc>
          <w:tcPr>
            <w:tcW w:w="2694" w:type="dxa"/>
            <w:gridSpan w:val="2"/>
          </w:tcPr>
          <w:p w14:paraId="6004B330" w14:textId="77777777" w:rsidR="001920B6" w:rsidRDefault="001920B6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5B1BB8" w14:textId="77777777" w:rsidR="001920B6" w:rsidRDefault="001920B6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B6" w14:paraId="4592CC28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6FD9" w14:textId="77777777" w:rsidR="001920B6" w:rsidRDefault="001920B6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08888" w14:textId="7583D30B" w:rsidR="001920B6" w:rsidRDefault="0047492C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A.a.2(new), A.a.2.1(new), A.a.2.2(new), A.a.2.2.1(new), A.a.2.2.2(new), A.a.2.2.2.1(new), A.a.2.2.2.2(new), A.a.2.2.2.3(new), A.a.2.2.3(new), A.a.2.2.3.1(new), A.a.2.2.3.2(new), A.a.2.2.3.3(new), A.a.2.3(new), A.a.2.3.1(new), A.a.2.3.2(new), A.a.2.3.2.1(new), A.a.2.3.2.2(new)</w:t>
            </w:r>
          </w:p>
        </w:tc>
      </w:tr>
      <w:tr w:rsidR="001920B6" w14:paraId="398A1C6F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EF306" w14:textId="77777777" w:rsidR="001920B6" w:rsidRDefault="001920B6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F482" w14:textId="77777777" w:rsidR="001920B6" w:rsidRDefault="001920B6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B6" w14:paraId="4B98B326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195E3" w14:textId="77777777" w:rsidR="001920B6" w:rsidRDefault="001920B6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FC47C" w14:textId="77777777" w:rsidR="001920B6" w:rsidRDefault="001920B6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71AA88" w14:textId="77777777" w:rsidR="001920B6" w:rsidRDefault="001920B6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7F9F3" w14:textId="77777777" w:rsidR="001920B6" w:rsidRDefault="001920B6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CB140" w14:textId="77777777" w:rsidR="001920B6" w:rsidRDefault="001920B6" w:rsidP="004D0A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0B6" w14:paraId="0C4DB1F2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D9CE9" w14:textId="77777777" w:rsidR="001920B6" w:rsidRDefault="001920B6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963E5" w14:textId="77777777" w:rsidR="001920B6" w:rsidRDefault="001920B6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A2C73" w14:textId="77777777" w:rsidR="001920B6" w:rsidRDefault="001920B6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B27EC99" w14:textId="77777777" w:rsidR="001920B6" w:rsidRDefault="001920B6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CABF5" w14:textId="77777777" w:rsidR="001920B6" w:rsidRDefault="001920B6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0B6" w14:paraId="6FC5B8A9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03F86" w14:textId="77777777" w:rsidR="001920B6" w:rsidRDefault="001920B6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1AA68" w14:textId="77777777" w:rsidR="001920B6" w:rsidRDefault="001920B6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3307F" w14:textId="77777777" w:rsidR="001920B6" w:rsidRDefault="001920B6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18545F" w14:textId="77777777" w:rsidR="001920B6" w:rsidRDefault="001920B6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69B15B" w14:textId="77777777" w:rsidR="001920B6" w:rsidRDefault="001920B6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0B6" w14:paraId="6207FC2E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A2BFA" w14:textId="77777777" w:rsidR="001920B6" w:rsidRDefault="001920B6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85BD9C" w14:textId="77777777" w:rsidR="001920B6" w:rsidRDefault="001920B6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7CE75" w14:textId="77777777" w:rsidR="001920B6" w:rsidRDefault="001920B6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482E9A" w14:textId="77777777" w:rsidR="001920B6" w:rsidRDefault="001920B6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0AA74" w14:textId="77777777" w:rsidR="001920B6" w:rsidRDefault="001920B6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0B6" w14:paraId="497AC4A3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25AF5" w14:textId="77777777" w:rsidR="001920B6" w:rsidRDefault="001920B6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85892" w14:textId="77777777" w:rsidR="001920B6" w:rsidRDefault="001920B6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1920B6" w14:paraId="2A6BC20D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674C4" w14:textId="77777777" w:rsidR="001920B6" w:rsidRDefault="001920B6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A24A0" w14:textId="2D60C67E" w:rsidR="001920B6" w:rsidRDefault="001920B6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920B6" w:rsidRPr="008863B9" w14:paraId="374034D4" w14:textId="77777777" w:rsidTr="004D0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041D8" w14:textId="77777777" w:rsidR="001920B6" w:rsidRPr="008863B9" w:rsidRDefault="001920B6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EABC22" w14:textId="77777777" w:rsidR="001920B6" w:rsidRPr="008863B9" w:rsidRDefault="001920B6" w:rsidP="004D0A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0B6" w14:paraId="4B958DA5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776A4" w14:textId="77777777" w:rsidR="001920B6" w:rsidRDefault="001920B6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F5250" w14:textId="77777777" w:rsidR="001920B6" w:rsidRDefault="001920B6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FC13A2" w14:textId="1D75495D" w:rsidR="00EA311B" w:rsidRPr="00312F26" w:rsidRDefault="00AB6F19" w:rsidP="00EA311B">
      <w:pPr>
        <w:pStyle w:val="2"/>
        <w:rPr>
          <w:ins w:id="1" w:author="xiaoxue_CATT" w:date="2026-01-21T17:49:00Z"/>
          <w:lang w:val="fr-FR"/>
        </w:rPr>
      </w:pPr>
      <w:bookmarkStart w:id="2" w:name="_CRA_2_1"/>
      <w:bookmarkStart w:id="3" w:name="_Toc24868548"/>
      <w:bookmarkStart w:id="4" w:name="_Toc34154056"/>
      <w:bookmarkStart w:id="5" w:name="_Toc36041000"/>
      <w:bookmarkStart w:id="6" w:name="_Toc36041313"/>
      <w:bookmarkStart w:id="7" w:name="_Toc43196555"/>
      <w:bookmarkStart w:id="8" w:name="_Toc43481325"/>
      <w:bookmarkStart w:id="9" w:name="_Toc45134602"/>
      <w:bookmarkStart w:id="10" w:name="_Toc51189134"/>
      <w:bookmarkStart w:id="11" w:name="_Toc51763810"/>
      <w:bookmarkStart w:id="12" w:name="_Toc57206042"/>
      <w:bookmarkStart w:id="13" w:name="_Toc59019383"/>
      <w:bookmarkStart w:id="14" w:name="_Toc218596166"/>
      <w:bookmarkStart w:id="15" w:name="_Toc45264326"/>
      <w:bookmarkStart w:id="16" w:name="_Toc193394140"/>
      <w:bookmarkStart w:id="17" w:name="_Toc34137071"/>
      <w:bookmarkStart w:id="18" w:name="_Toc34137385"/>
      <w:bookmarkStart w:id="19" w:name="_Toc34138533"/>
      <w:bookmarkStart w:id="20" w:name="_Toc34138776"/>
      <w:bookmarkStart w:id="21" w:name="_Toc34395113"/>
      <w:bookmarkStart w:id="22" w:name="_Toc45264330"/>
      <w:bookmarkStart w:id="23" w:name="_Toc123645412"/>
      <w:bookmarkStart w:id="24" w:name="_Toc34303577"/>
      <w:bookmarkStart w:id="25" w:name="_Toc34403859"/>
      <w:bookmarkStart w:id="26" w:name="_Toc45281881"/>
      <w:bookmarkStart w:id="27" w:name="_Toc51933109"/>
      <w:bookmarkStart w:id="28" w:name="_Toc187747340"/>
      <w:bookmarkStart w:id="29" w:name="_Toc34303574"/>
      <w:bookmarkStart w:id="30" w:name="_Toc34403856"/>
      <w:bookmarkStart w:id="31" w:name="_Toc45281878"/>
      <w:bookmarkStart w:id="32" w:name="_Toc51933106"/>
      <w:bookmarkStart w:id="33" w:name="_Toc187747331"/>
      <w:bookmarkStart w:id="34" w:name="OLE_LINK81"/>
      <w:bookmarkEnd w:id="0"/>
      <w:bookmarkEnd w:id="2"/>
      <w:ins w:id="35" w:author="xiaoxue_CATT" w:date="2026-01-21T17:49:00Z">
        <w:r>
          <w:rPr>
            <w:lang w:val="fr-FR"/>
          </w:rPr>
          <w:t>A.</w:t>
        </w:r>
      </w:ins>
      <w:ins w:id="36" w:author="xiaoxue_CATT" w:date="2026-01-28T17:07:00Z">
        <w:r w:rsidR="004E77A4" w:rsidRPr="004E77A4">
          <w:rPr>
            <w:rFonts w:hint="eastAsia"/>
            <w:highlight w:val="yellow"/>
            <w:lang w:val="fr-FR" w:eastAsia="zh-CN"/>
          </w:rPr>
          <w:t>a</w:t>
        </w:r>
      </w:ins>
      <w:ins w:id="37" w:author="xiaoxue_CATT" w:date="2026-01-21T17:49:00Z">
        <w:r w:rsidR="004E77A4">
          <w:rPr>
            <w:lang w:val="fr-FR"/>
          </w:rPr>
          <w:t>.</w:t>
        </w:r>
      </w:ins>
      <w:ins w:id="38" w:author="xiaoxue_CATT" w:date="2026-01-28T17:07:00Z">
        <w:r w:rsidR="004E77A4">
          <w:rPr>
            <w:rFonts w:hint="eastAsia"/>
            <w:lang w:val="fr-FR" w:eastAsia="zh-CN"/>
          </w:rPr>
          <w:t>2</w:t>
        </w:r>
      </w:ins>
      <w:ins w:id="39" w:author="xiaoxue_CATT" w:date="2026-01-21T17:49:00Z">
        <w:r w:rsidR="00EA311B" w:rsidRPr="00312F26">
          <w:rPr>
            <w:lang w:val="fr-FR"/>
          </w:rPr>
          <w:tab/>
          <w:t>SU_</w:t>
        </w:r>
        <w:r w:rsidR="00EA311B">
          <w:rPr>
            <w:rFonts w:hint="eastAsia"/>
            <w:lang w:val="fr-FR" w:eastAsia="zh-CN"/>
          </w:rPr>
          <w:t>S</w:t>
        </w:r>
      </w:ins>
      <w:ins w:id="40" w:author="xiaoxue_CATT" w:date="2026-01-23T11:22:00Z">
        <w:r w:rsidR="00D840C7">
          <w:rPr>
            <w:rFonts w:hint="eastAsia"/>
            <w:lang w:val="fr-FR" w:eastAsia="zh-CN"/>
          </w:rPr>
          <w:t>tore</w:t>
        </w:r>
      </w:ins>
      <w:ins w:id="41" w:author="xiaoxue_CATT" w:date="2026-01-23T11:23:00Z">
        <w:r w:rsidR="00D840C7">
          <w:rPr>
            <w:rFonts w:hint="eastAsia"/>
            <w:lang w:val="fr-FR" w:eastAsia="zh-CN"/>
          </w:rPr>
          <w:t>F</w:t>
        </w:r>
      </w:ins>
      <w:ins w:id="42" w:author="xiaoxue_CATT" w:date="2026-01-23T11:22:00Z">
        <w:r w:rsidR="00D840C7">
          <w:rPr>
            <w:rFonts w:hint="eastAsia"/>
            <w:lang w:val="fr-FR" w:eastAsia="zh-CN"/>
          </w:rPr>
          <w:t>orward</w:t>
        </w:r>
      </w:ins>
      <w:ins w:id="43" w:author="xiaoxue_CATT" w:date="2026-01-21T17:49:00Z">
        <w:r w:rsidR="00EA311B" w:rsidRPr="00312F26">
          <w:rPr>
            <w:lang w:val="fr-FR"/>
          </w:rPr>
          <w:t xml:space="preserve"> API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44" w:author="xiaoxue_CATT" w:date="2026-01-23T13:41:00Z">
        <w:r w:rsidR="00D317A3" w:rsidRPr="00D317A3">
          <w:rPr>
            <w:lang w:eastAsia="zh-CN"/>
          </w:rPr>
          <w:t xml:space="preserve"> </w:t>
        </w:r>
        <w:r w:rsidR="00D317A3">
          <w:rPr>
            <w:lang w:eastAsia="zh-CN"/>
          </w:rPr>
          <w:t>provided by S</w:t>
        </w:r>
      </w:ins>
      <w:ins w:id="45" w:author="xiaoxue_CATT" w:date="2026-01-28T17:35:00Z">
        <w:r w:rsidR="00F80A52">
          <w:rPr>
            <w:rFonts w:hint="eastAsia"/>
            <w:lang w:eastAsia="zh-CN"/>
          </w:rPr>
          <w:t>NRM</w:t>
        </w:r>
      </w:ins>
      <w:ins w:id="46" w:author="xiaoxue_CATT" w:date="2026-01-23T13:41:00Z">
        <w:r w:rsidR="00D317A3">
          <w:rPr>
            <w:lang w:eastAsia="zh-CN"/>
          </w:rPr>
          <w:t>-</w:t>
        </w:r>
      </w:ins>
      <w:ins w:id="47" w:author="xiaoxue_CATT" w:date="2026-01-23T13:49:00Z">
        <w:r w:rsidR="009816CD">
          <w:rPr>
            <w:rFonts w:hint="eastAsia"/>
            <w:lang w:eastAsia="zh-CN"/>
          </w:rPr>
          <w:t>S</w:t>
        </w:r>
      </w:ins>
    </w:p>
    <w:p w14:paraId="218A140E" w14:textId="7C0FAF29" w:rsidR="00EA311B" w:rsidRPr="00312F26" w:rsidRDefault="00AB6F19" w:rsidP="00EA311B">
      <w:pPr>
        <w:pStyle w:val="30"/>
        <w:rPr>
          <w:ins w:id="48" w:author="xiaoxue_CATT" w:date="2026-01-21T17:49:00Z"/>
          <w:lang w:val="fr-FR"/>
        </w:rPr>
      </w:pPr>
      <w:bookmarkStart w:id="49" w:name="_CRA_2_1_1"/>
      <w:bookmarkStart w:id="50" w:name="_Toc24868549"/>
      <w:bookmarkStart w:id="51" w:name="_Toc34154057"/>
      <w:bookmarkStart w:id="52" w:name="_Toc36041001"/>
      <w:bookmarkStart w:id="53" w:name="_Toc36041314"/>
      <w:bookmarkStart w:id="54" w:name="_Toc43196556"/>
      <w:bookmarkStart w:id="55" w:name="_Toc43481326"/>
      <w:bookmarkStart w:id="56" w:name="_Toc45134603"/>
      <w:bookmarkStart w:id="57" w:name="_Toc51189135"/>
      <w:bookmarkStart w:id="58" w:name="_Toc51763811"/>
      <w:bookmarkStart w:id="59" w:name="_Toc57206043"/>
      <w:bookmarkStart w:id="60" w:name="_Toc59019384"/>
      <w:bookmarkStart w:id="61" w:name="_Toc218596167"/>
      <w:bookmarkEnd w:id="49"/>
      <w:ins w:id="62" w:author="xiaoxue_CATT" w:date="2026-01-21T17:49:00Z">
        <w:r>
          <w:rPr>
            <w:lang w:val="fr-FR"/>
          </w:rPr>
          <w:t>A.</w:t>
        </w:r>
      </w:ins>
      <w:ins w:id="63" w:author="xiaoxue_CATT" w:date="2026-01-28T17:07:00Z">
        <w:r w:rsidR="004E77A4" w:rsidRPr="004E77A4">
          <w:rPr>
            <w:rFonts w:hint="eastAsia"/>
            <w:highlight w:val="yellow"/>
            <w:lang w:val="fr-FR" w:eastAsia="zh-CN"/>
          </w:rPr>
          <w:t>a</w:t>
        </w:r>
      </w:ins>
      <w:ins w:id="64" w:author="xiaoxue_CATT" w:date="2026-01-21T17:49:00Z">
        <w:r w:rsidR="00EA311B" w:rsidRPr="00312F26">
          <w:rPr>
            <w:lang w:val="fr-FR"/>
          </w:rPr>
          <w:t>.</w:t>
        </w:r>
      </w:ins>
      <w:ins w:id="65" w:author="xiaoxue_CATT" w:date="2026-01-28T17:07:00Z">
        <w:r w:rsidR="004E77A4">
          <w:rPr>
            <w:rFonts w:hint="eastAsia"/>
            <w:lang w:val="fr-FR" w:eastAsia="zh-CN"/>
          </w:rPr>
          <w:t>2</w:t>
        </w:r>
      </w:ins>
      <w:ins w:id="66" w:author="xiaoxue_CATT" w:date="2026-01-21T17:49:00Z">
        <w:r w:rsidR="00EA311B" w:rsidRPr="00312F26">
          <w:rPr>
            <w:lang w:val="fr-FR"/>
          </w:rPr>
          <w:t>.1</w:t>
        </w:r>
        <w:r w:rsidR="00EA311B" w:rsidRPr="00312F26">
          <w:rPr>
            <w:lang w:val="fr-FR"/>
          </w:rPr>
          <w:tab/>
          <w:t>API URI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2B201ACA" w14:textId="3CC1857A" w:rsidR="005A4199" w:rsidRPr="00A34374" w:rsidRDefault="005A4199" w:rsidP="005A4199">
      <w:pPr>
        <w:rPr>
          <w:ins w:id="67" w:author="xiaoxue_CATT" w:date="2026-01-21T17:49:00Z"/>
          <w:lang w:eastAsia="zh-CN"/>
        </w:rPr>
      </w:pPr>
      <w:ins w:id="68" w:author="xiaoxue_CATT" w:date="2026-01-21T17:49:00Z">
        <w:r w:rsidRPr="00A34374">
          <w:rPr>
            <w:lang w:eastAsia="zh-CN"/>
          </w:rPr>
          <w:t>The CoAP URIs u</w:t>
        </w:r>
        <w:r w:rsidR="00243833">
          <w:rPr>
            <w:lang w:eastAsia="zh-CN"/>
          </w:rPr>
          <w:t xml:space="preserve">sed in CoAP requests from </w:t>
        </w:r>
      </w:ins>
      <w:ins w:id="69" w:author="xiaoxue_CATTr1" w:date="2026-02-11T18:01:00Z">
        <w:r w:rsidR="00FC40DB">
          <w:rPr>
            <w:rFonts w:hint="eastAsia"/>
            <w:lang w:eastAsia="zh-CN"/>
          </w:rPr>
          <w:t xml:space="preserve">the </w:t>
        </w:r>
      </w:ins>
      <w:ins w:id="70" w:author="xiaoxue_CATT" w:date="2026-01-21T17:49:00Z">
        <w:r w:rsidR="00243833">
          <w:rPr>
            <w:lang w:eastAsia="zh-CN"/>
          </w:rPr>
          <w:t>SNRM-</w:t>
        </w:r>
      </w:ins>
      <w:ins w:id="71" w:author="xiaoxue_CATT" w:date="2026-01-23T13:50:00Z">
        <w:r w:rsidR="00243833">
          <w:rPr>
            <w:rFonts w:hint="eastAsia"/>
            <w:lang w:eastAsia="zh-CN"/>
          </w:rPr>
          <w:t>S</w:t>
        </w:r>
      </w:ins>
      <w:ins w:id="72" w:author="xiaoxue_CATT" w:date="2026-01-21T17:49:00Z">
        <w:r w:rsidR="00243833">
          <w:rPr>
            <w:lang w:eastAsia="zh-CN"/>
          </w:rPr>
          <w:t xml:space="preserve"> towards the SNRM-</w:t>
        </w:r>
      </w:ins>
      <w:ins w:id="73" w:author="xiaoxue_CATT" w:date="2026-01-23T13:50:00Z">
        <w:r w:rsidR="00243833">
          <w:rPr>
            <w:rFonts w:hint="eastAsia"/>
            <w:lang w:eastAsia="zh-CN"/>
          </w:rPr>
          <w:t>C</w:t>
        </w:r>
      </w:ins>
      <w:ins w:id="74" w:author="xiaoxue_CATT" w:date="2026-01-21T17:49:00Z">
        <w:r w:rsidRPr="00A34374">
          <w:rPr>
            <w:lang w:eastAsia="zh-CN"/>
          </w:rPr>
          <w:t xml:space="preserve"> shall have the </w:t>
        </w:r>
      </w:ins>
      <w:ins w:id="75" w:author="xiaoxue_CATTr1" w:date="2026-02-11T18:01:00Z">
        <w:r w:rsidR="00FC40DB">
          <w:rPr>
            <w:rFonts w:hint="eastAsia"/>
            <w:lang w:eastAsia="zh-CN"/>
          </w:rPr>
          <w:t>r</w:t>
        </w:r>
      </w:ins>
      <w:ins w:id="76" w:author="xiaoxue_CATT" w:date="2026-01-21T17:49:00Z">
        <w:r w:rsidRPr="00A34374">
          <w:rPr>
            <w:lang w:eastAsia="zh-CN"/>
          </w:rPr>
          <w:t>esource URI structure as defined in clause C.1.1 of 3GPP TS 24.546 </w:t>
        </w:r>
        <w:r w:rsidRPr="00A34374">
          <w:t xml:space="preserve">[31] </w:t>
        </w:r>
        <w:r w:rsidRPr="00A34374">
          <w:rPr>
            <w:lang w:eastAsia="zh-CN"/>
          </w:rPr>
          <w:t>with the following clarifications:</w:t>
        </w:r>
      </w:ins>
    </w:p>
    <w:p w14:paraId="09B090A0" w14:textId="00B6CCCC" w:rsidR="005A4199" w:rsidRDefault="005A4199" w:rsidP="005A4199">
      <w:pPr>
        <w:pStyle w:val="B1"/>
        <w:rPr>
          <w:ins w:id="77" w:author="xiaoxue_CATT" w:date="2026-01-21T17:49:00Z"/>
        </w:rPr>
      </w:pPr>
      <w:ins w:id="78" w:author="xiaoxue_CATT" w:date="2026-01-21T17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3B0829">
          <w:t xml:space="preserve"> </w:t>
        </w:r>
        <w:r>
          <w:t>shall be "s</w:t>
        </w:r>
        <w:r w:rsidRPr="00C467F7">
          <w:rPr>
            <w:lang w:val="en-US"/>
          </w:rPr>
          <w:t>u</w:t>
        </w:r>
        <w:r w:rsidR="00854300">
          <w:t>-</w:t>
        </w:r>
      </w:ins>
      <w:ins w:id="79" w:author="xiaoxue_CATT" w:date="2026-01-21T17:50:00Z">
        <w:r w:rsidR="00854300">
          <w:rPr>
            <w:rFonts w:hint="eastAsia"/>
            <w:lang w:eastAsia="zh-CN"/>
          </w:rPr>
          <w:t>sf</w:t>
        </w:r>
      </w:ins>
      <w:ins w:id="80" w:author="xiaoxue_CATT" w:date="2026-01-21T17:49:00Z">
        <w:r>
          <w:t>".</w:t>
        </w:r>
      </w:ins>
    </w:p>
    <w:p w14:paraId="55A90A6A" w14:textId="77777777" w:rsidR="005A4199" w:rsidRDefault="005A4199" w:rsidP="005A4199">
      <w:pPr>
        <w:pStyle w:val="B1"/>
        <w:rPr>
          <w:ins w:id="81" w:author="xiaoxue_CATT" w:date="2026-01-21T17:49:00Z"/>
        </w:rPr>
      </w:pPr>
      <w:ins w:id="82" w:author="xiaoxue_CATT" w:date="2026-01-21T17:49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51015880" w14:textId="2F11EA33" w:rsidR="005A4199" w:rsidRDefault="005A4199" w:rsidP="005A4199">
      <w:pPr>
        <w:pStyle w:val="B1"/>
        <w:rPr>
          <w:ins w:id="83" w:author="xiaoxue_CATT" w:date="2026-01-21T17:49:00Z"/>
          <w:lang w:eastAsia="zh-CN"/>
        </w:rPr>
      </w:pPr>
      <w:ins w:id="84" w:author="xiaoxue_CATT" w:date="2026-01-21T17:49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 w:rsidR="00AB6F19">
          <w:rPr>
            <w:lang w:eastAsia="zh-CN"/>
          </w:rPr>
          <w:t> </w:t>
        </w:r>
        <w:r w:rsidR="00AB6F19" w:rsidRPr="00AB6F19">
          <w:rPr>
            <w:highlight w:val="yellow"/>
            <w:lang w:eastAsia="zh-CN"/>
          </w:rPr>
          <w:t>A.</w:t>
        </w:r>
      </w:ins>
      <w:ins w:id="85" w:author="xiaoxue_CATT" w:date="2026-01-28T17:08:00Z">
        <w:r w:rsidR="004E77A4">
          <w:rPr>
            <w:rFonts w:hint="eastAsia"/>
            <w:highlight w:val="yellow"/>
            <w:lang w:eastAsia="zh-CN"/>
          </w:rPr>
          <w:t>a</w:t>
        </w:r>
      </w:ins>
      <w:ins w:id="86" w:author="xiaoxue_CATT" w:date="2026-01-21T17:49:00Z">
        <w:r w:rsidRPr="00AB6F19">
          <w:rPr>
            <w:highlight w:val="yellow"/>
            <w:lang w:eastAsia="zh-CN"/>
          </w:rPr>
          <w:t>.</w:t>
        </w:r>
      </w:ins>
      <w:ins w:id="87" w:author="xiaoxue_CATT" w:date="2026-01-28T17:08:00Z">
        <w:r w:rsidR="004E77A4">
          <w:rPr>
            <w:rFonts w:hint="eastAsia"/>
            <w:highlight w:val="yellow"/>
            <w:lang w:eastAsia="zh-CN"/>
          </w:rPr>
          <w:t>2</w:t>
        </w:r>
      </w:ins>
      <w:ins w:id="88" w:author="xiaoxue_CATT" w:date="2026-01-21T17:49:00Z">
        <w:r w:rsidRPr="00AB6F19">
          <w:rPr>
            <w:highlight w:val="yellow"/>
            <w:lang w:eastAsia="zh-CN"/>
          </w:rPr>
          <w:t>.2</w:t>
        </w:r>
      </w:ins>
      <w:ins w:id="89" w:author="xiaoxue_CATTr1" w:date="2026-02-11T14:57:00Z">
        <w:r w:rsidR="0047492C">
          <w:rPr>
            <w:rFonts w:hint="eastAsia"/>
            <w:lang w:eastAsia="zh-CN"/>
          </w:rPr>
          <w:t>.</w:t>
        </w:r>
      </w:ins>
    </w:p>
    <w:p w14:paraId="3BAD1818" w14:textId="1D887B95" w:rsidR="005A4199" w:rsidRDefault="00AB6F19" w:rsidP="005A4199">
      <w:pPr>
        <w:pStyle w:val="30"/>
        <w:rPr>
          <w:ins w:id="90" w:author="xiaoxue_CATT" w:date="2026-01-21T17:49:00Z"/>
        </w:rPr>
      </w:pPr>
      <w:bookmarkStart w:id="91" w:name="_CRA_2_1_2"/>
      <w:bookmarkStart w:id="92" w:name="_Toc24868550"/>
      <w:bookmarkStart w:id="93" w:name="_Toc34154058"/>
      <w:bookmarkStart w:id="94" w:name="_Toc36041002"/>
      <w:bookmarkStart w:id="95" w:name="_Toc36041315"/>
      <w:bookmarkStart w:id="96" w:name="_Toc43196557"/>
      <w:bookmarkStart w:id="97" w:name="_Toc43481327"/>
      <w:bookmarkStart w:id="98" w:name="_Toc45134604"/>
      <w:bookmarkStart w:id="99" w:name="_Toc51189136"/>
      <w:bookmarkStart w:id="100" w:name="_Toc51763812"/>
      <w:bookmarkStart w:id="101" w:name="_Toc57206044"/>
      <w:bookmarkStart w:id="102" w:name="_Toc59019385"/>
      <w:bookmarkStart w:id="103" w:name="_Toc218596168"/>
      <w:bookmarkEnd w:id="91"/>
      <w:ins w:id="104" w:author="xiaoxue_CATT" w:date="2026-01-21T17:49:00Z">
        <w:r>
          <w:t>A.</w:t>
        </w:r>
      </w:ins>
      <w:ins w:id="105" w:author="xiaoxue_CATT" w:date="2026-01-28T17:07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106" w:author="xiaoxue_CATT" w:date="2026-01-21T17:49:00Z">
        <w:r w:rsidR="005A4199">
          <w:t>.</w:t>
        </w:r>
      </w:ins>
      <w:ins w:id="107" w:author="xiaoxue_CATT" w:date="2026-01-28T17:07:00Z">
        <w:r w:rsidR="004E77A4">
          <w:rPr>
            <w:rFonts w:hint="eastAsia"/>
            <w:lang w:eastAsia="zh-CN"/>
          </w:rPr>
          <w:t>2</w:t>
        </w:r>
      </w:ins>
      <w:ins w:id="108" w:author="xiaoxue_CATT" w:date="2026-01-21T17:49:00Z">
        <w:r w:rsidR="005A4199">
          <w:t>.2</w:t>
        </w:r>
        <w:r w:rsidR="005A4199">
          <w:tab/>
          <w:t>Resources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7A821247" w14:textId="2BB9CBE7" w:rsidR="005A4199" w:rsidRDefault="005A4199" w:rsidP="005A4199">
      <w:pPr>
        <w:pStyle w:val="40"/>
        <w:rPr>
          <w:ins w:id="109" w:author="xiaoxue_CATT" w:date="2026-01-21T17:49:00Z"/>
        </w:rPr>
      </w:pPr>
      <w:bookmarkStart w:id="110" w:name="_CRA_2_1_2_1"/>
      <w:bookmarkStart w:id="111" w:name="_Toc24868551"/>
      <w:bookmarkStart w:id="112" w:name="_Toc34154059"/>
      <w:bookmarkStart w:id="113" w:name="_Toc36041003"/>
      <w:bookmarkStart w:id="114" w:name="_Toc36041316"/>
      <w:bookmarkStart w:id="115" w:name="_Toc43196558"/>
      <w:bookmarkStart w:id="116" w:name="_Toc43481328"/>
      <w:bookmarkStart w:id="117" w:name="_Toc45134605"/>
      <w:bookmarkStart w:id="118" w:name="_Toc51189137"/>
      <w:bookmarkStart w:id="119" w:name="_Toc51763813"/>
      <w:bookmarkStart w:id="120" w:name="_Toc57206045"/>
      <w:bookmarkStart w:id="121" w:name="_Toc59019386"/>
      <w:bookmarkStart w:id="122" w:name="_Toc218596169"/>
      <w:bookmarkEnd w:id="110"/>
      <w:ins w:id="123" w:author="xiaoxue_CATT" w:date="2026-01-21T17:49:00Z">
        <w:r>
          <w:t>A.</w:t>
        </w:r>
      </w:ins>
      <w:ins w:id="124" w:author="xiaoxue_CATT" w:date="2026-01-28T17:08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125" w:author="xiaoxue_CATT" w:date="2026-01-21T17:49:00Z">
        <w:r>
          <w:t>.</w:t>
        </w:r>
      </w:ins>
      <w:ins w:id="126" w:author="xiaoxue_CATT" w:date="2026-01-28T17:08:00Z">
        <w:r w:rsidR="004E77A4">
          <w:rPr>
            <w:rFonts w:hint="eastAsia"/>
            <w:lang w:eastAsia="zh-CN"/>
          </w:rPr>
          <w:t>2</w:t>
        </w:r>
      </w:ins>
      <w:ins w:id="127" w:author="xiaoxue_CATT" w:date="2026-01-21T17:49:00Z">
        <w:r>
          <w:t>.2.1</w:t>
        </w:r>
        <w:r>
          <w:tab/>
          <w:t>Overview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31C61368" w14:textId="4160D8F3" w:rsidR="00C6495F" w:rsidRPr="00EA311B" w:rsidRDefault="00AA1AD2" w:rsidP="0010312D">
      <w:pPr>
        <w:pStyle w:val="B2"/>
        <w:rPr>
          <w:ins w:id="128" w:author="xiaoxue_CATT01" w:date="2025-08-12T19:23:00Z"/>
          <w:rFonts w:eastAsia="宋体"/>
          <w:lang w:val="fr-FR" w:eastAsia="zh-CN"/>
        </w:rPr>
      </w:pPr>
      <w:ins w:id="129" w:author="xiaoxue_CATT" w:date="2026-01-21T17:50:00Z">
        <w:r>
          <w:object w:dxaOrig="6961" w:dyaOrig="5071" w14:anchorId="34B433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35pt;height:253.7pt" o:ole="">
              <v:imagedata r:id="rId11" o:title=""/>
            </v:shape>
            <o:OLEObject Type="Embed" ProgID="Visio.Drawing.15" ShapeID="_x0000_i1025" DrawAspect="Content" ObjectID="_1832338356" r:id="rId12"/>
          </w:object>
        </w:r>
      </w:ins>
    </w:p>
    <w:p w14:paraId="47C5A6FF" w14:textId="39B4B751" w:rsidR="00D840C7" w:rsidRDefault="00D840C7" w:rsidP="00D840C7">
      <w:pPr>
        <w:pStyle w:val="TF"/>
        <w:rPr>
          <w:ins w:id="130" w:author="xiaoxue_CATT" w:date="2026-01-23T11:21:00Z"/>
          <w:lang w:eastAsia="zh-CN"/>
        </w:rPr>
      </w:pPr>
      <w:bookmarkStart w:id="131" w:name="_CRFigureA_2_1_2_11"/>
      <w:bookmarkEnd w:id="15"/>
      <w:bookmarkEnd w:id="16"/>
      <w:ins w:id="132" w:author="xiaoxue_CATT" w:date="2026-01-23T11:21:00Z">
        <w:r>
          <w:t xml:space="preserve">Figure </w:t>
        </w:r>
        <w:bookmarkEnd w:id="131"/>
        <w:r>
          <w:t>A.</w:t>
        </w:r>
      </w:ins>
      <w:ins w:id="133" w:author="xiaoxue_CATT" w:date="2026-01-28T17:11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134" w:author="xiaoxue_CATT" w:date="2026-01-23T11:21:00Z">
        <w:r w:rsidR="004E77A4">
          <w:t>.</w:t>
        </w:r>
      </w:ins>
      <w:ins w:id="135" w:author="xiaoxue_CATT" w:date="2026-01-28T17:11:00Z">
        <w:r w:rsidR="004E77A4">
          <w:rPr>
            <w:rFonts w:hint="eastAsia"/>
            <w:lang w:eastAsia="zh-CN"/>
          </w:rPr>
          <w:t>2</w:t>
        </w:r>
      </w:ins>
      <w:ins w:id="136" w:author="xiaoxue_CATT" w:date="2026-01-23T11:21:00Z">
        <w:r>
          <w:t>.2.1-1: Resource URI structure of the SU_</w:t>
        </w:r>
      </w:ins>
      <w:ins w:id="137" w:author="xiaoxue_CATT" w:date="2026-01-23T11:23:00Z">
        <w:r>
          <w:rPr>
            <w:rFonts w:hint="eastAsia"/>
            <w:lang w:val="fr-FR" w:eastAsia="zh-CN"/>
          </w:rPr>
          <w:t>StoreForward</w:t>
        </w:r>
      </w:ins>
      <w:ins w:id="138" w:author="xiaoxue_CATT" w:date="2026-01-23T11:21:00Z">
        <w:r>
          <w:t xml:space="preserve"> API</w:t>
        </w:r>
      </w:ins>
      <w:ins w:id="139" w:author="xiaoxue_CATT" w:date="2026-01-23T13:52:00Z">
        <w:r w:rsidR="00CA7AEC">
          <w:rPr>
            <w:rFonts w:hint="eastAsia"/>
            <w:lang w:eastAsia="zh-CN"/>
          </w:rPr>
          <w:t xml:space="preserve"> </w:t>
        </w:r>
        <w:r w:rsidR="00F80A52">
          <w:rPr>
            <w:lang w:eastAsia="zh-CN"/>
          </w:rPr>
          <w:t>provided by S</w:t>
        </w:r>
      </w:ins>
      <w:ins w:id="140" w:author="xiaoxue_CATT" w:date="2026-01-28T17:35:00Z">
        <w:r w:rsidR="00F80A52">
          <w:rPr>
            <w:rFonts w:hint="eastAsia"/>
            <w:lang w:eastAsia="zh-CN"/>
          </w:rPr>
          <w:t>NRM</w:t>
        </w:r>
      </w:ins>
      <w:ins w:id="141" w:author="xiaoxue_CATT" w:date="2026-01-23T13:52:00Z">
        <w:r w:rsidR="00CA7AEC" w:rsidRPr="00CA7AEC">
          <w:rPr>
            <w:lang w:eastAsia="zh-CN"/>
          </w:rPr>
          <w:t>-S</w:t>
        </w:r>
      </w:ins>
    </w:p>
    <w:p w14:paraId="04A45FAE" w14:textId="0D7260E8" w:rsidR="00D840C7" w:rsidRDefault="00D840C7" w:rsidP="00D840C7">
      <w:pPr>
        <w:rPr>
          <w:ins w:id="142" w:author="xiaoxue_CATT" w:date="2026-01-23T11:21:00Z"/>
        </w:rPr>
      </w:pPr>
      <w:ins w:id="143" w:author="xiaoxue_CATT" w:date="2026-01-23T11:21:00Z">
        <w:r>
          <w:t>Table A.</w:t>
        </w:r>
      </w:ins>
      <w:ins w:id="144" w:author="xiaoxue_CATT" w:date="2026-01-28T17:11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145" w:author="xiaoxue_CATT" w:date="2026-01-23T11:21:00Z">
        <w:r w:rsidR="004E77A4">
          <w:t>.</w:t>
        </w:r>
      </w:ins>
      <w:ins w:id="146" w:author="xiaoxue_CATT" w:date="2026-01-28T17:11:00Z">
        <w:r w:rsidR="004E77A4">
          <w:rPr>
            <w:rFonts w:hint="eastAsia"/>
            <w:lang w:eastAsia="zh-CN"/>
          </w:rPr>
          <w:t>2</w:t>
        </w:r>
      </w:ins>
      <w:ins w:id="147" w:author="xiaoxue_CATT" w:date="2026-01-23T11:21:00Z">
        <w:r>
          <w:t xml:space="preserve">.2.1-1 provides an overview of the resources and applicable </w:t>
        </w:r>
        <w:r w:rsidRPr="00C467F7">
          <w:rPr>
            <w:lang w:val="en-US"/>
          </w:rPr>
          <w:t>CoAP</w:t>
        </w:r>
        <w:r>
          <w:t xml:space="preserve"> methods.</w:t>
        </w:r>
      </w:ins>
    </w:p>
    <w:p w14:paraId="30F73DED" w14:textId="6B4AD2BF" w:rsidR="00D840C7" w:rsidRDefault="00D840C7" w:rsidP="00D840C7">
      <w:pPr>
        <w:pStyle w:val="TH"/>
        <w:rPr>
          <w:ins w:id="148" w:author="xiaoxue_CATT" w:date="2026-01-23T11:21:00Z"/>
        </w:rPr>
      </w:pPr>
      <w:bookmarkStart w:id="149" w:name="_CRTableA_2_1_2_11"/>
      <w:ins w:id="150" w:author="xiaoxue_CATT" w:date="2026-01-23T11:21:00Z">
        <w:r>
          <w:t>Table </w:t>
        </w:r>
        <w:bookmarkEnd w:id="149"/>
        <w:r>
          <w:t>A.</w:t>
        </w:r>
      </w:ins>
      <w:ins w:id="151" w:author="xiaoxue_CATT" w:date="2026-01-28T17:11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152" w:author="xiaoxue_CATT" w:date="2026-01-23T11:21:00Z">
        <w:r w:rsidR="004E77A4">
          <w:t>.</w:t>
        </w:r>
      </w:ins>
      <w:ins w:id="153" w:author="xiaoxue_CATT" w:date="2026-01-28T17:12:00Z">
        <w:r w:rsidR="004E77A4">
          <w:rPr>
            <w:rFonts w:hint="eastAsia"/>
            <w:lang w:eastAsia="zh-CN"/>
          </w:rPr>
          <w:t>2</w:t>
        </w:r>
      </w:ins>
      <w:ins w:id="154" w:author="xiaoxue_CATT" w:date="2026-01-23T11:21:00Z"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955"/>
        <w:gridCol w:w="924"/>
        <w:gridCol w:w="2605"/>
      </w:tblGrid>
      <w:tr w:rsidR="00D840C7" w14:paraId="2B5164A2" w14:textId="77777777" w:rsidTr="00EE21A2">
        <w:trPr>
          <w:jc w:val="center"/>
          <w:ins w:id="155" w:author="xiaoxue_CATT" w:date="2026-01-23T11:21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0F6AEB" w14:textId="77777777" w:rsidR="00D840C7" w:rsidRDefault="00D840C7" w:rsidP="00EE21A2">
            <w:pPr>
              <w:pStyle w:val="TAH"/>
              <w:rPr>
                <w:ins w:id="156" w:author="xiaoxue_CATT" w:date="2026-01-23T11:21:00Z"/>
              </w:rPr>
            </w:pPr>
            <w:ins w:id="157" w:author="xiaoxue_CATT" w:date="2026-01-23T11:21:00Z">
              <w:r>
                <w:t>Resource name</w:t>
              </w:r>
            </w:ins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85673B" w14:textId="77777777" w:rsidR="00D840C7" w:rsidRDefault="00D840C7" w:rsidP="00EE21A2">
            <w:pPr>
              <w:pStyle w:val="TAH"/>
              <w:rPr>
                <w:ins w:id="158" w:author="xiaoxue_CATT" w:date="2026-01-23T11:21:00Z"/>
              </w:rPr>
            </w:pPr>
            <w:ins w:id="159" w:author="xiaoxue_CATT" w:date="2026-01-23T11:21:00Z">
              <w:r>
                <w:t>Resource URI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5FC33" w14:textId="77777777" w:rsidR="00D840C7" w:rsidRDefault="00D840C7" w:rsidP="00EE21A2">
            <w:pPr>
              <w:pStyle w:val="TAH"/>
              <w:rPr>
                <w:ins w:id="160" w:author="xiaoxue_CATT" w:date="2026-01-23T11:21:00Z"/>
              </w:rPr>
            </w:pPr>
            <w:ins w:id="161" w:author="xiaoxue_CATT" w:date="2026-01-23T11:21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393275" w14:textId="77777777" w:rsidR="00D840C7" w:rsidRDefault="00D840C7" w:rsidP="00EE21A2">
            <w:pPr>
              <w:pStyle w:val="TAH"/>
              <w:rPr>
                <w:ins w:id="162" w:author="xiaoxue_CATT" w:date="2026-01-23T11:21:00Z"/>
              </w:rPr>
            </w:pPr>
            <w:ins w:id="163" w:author="xiaoxue_CATT" w:date="2026-01-23T11:21:00Z">
              <w:r>
                <w:t>Description</w:t>
              </w:r>
            </w:ins>
          </w:p>
        </w:tc>
      </w:tr>
      <w:tr w:rsidR="00D840C7" w14:paraId="214B67F4" w14:textId="77777777" w:rsidTr="00EE21A2">
        <w:trPr>
          <w:jc w:val="center"/>
          <w:ins w:id="164" w:author="xiaoxue_CATT" w:date="2026-01-23T11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E622E" w14:textId="5D8D9A24" w:rsidR="00D840C7" w:rsidRDefault="002303A4" w:rsidP="002303A4">
            <w:pPr>
              <w:pStyle w:val="TAL"/>
              <w:rPr>
                <w:ins w:id="165" w:author="xiaoxue_CATT" w:date="2026-01-23T11:21:00Z"/>
                <w:rFonts w:eastAsia="宋体"/>
                <w:lang w:eastAsia="zh-CN"/>
              </w:rPr>
            </w:pPr>
            <w:ins w:id="166" w:author="xiaoxue_CATT" w:date="2026-01-23T11:24:00Z">
              <w:r>
                <w:rPr>
                  <w:rFonts w:eastAsia="宋体" w:hint="eastAsia"/>
                  <w:lang w:eastAsia="zh-CN"/>
                </w:rPr>
                <w:t>Subscriprion</w:t>
              </w:r>
            </w:ins>
          </w:p>
        </w:tc>
        <w:tc>
          <w:tcPr>
            <w:tcW w:w="20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97BEB" w14:textId="6F750C92" w:rsidR="00D840C7" w:rsidRDefault="00D840C7" w:rsidP="00EE21A2">
            <w:pPr>
              <w:pStyle w:val="TAL"/>
              <w:rPr>
                <w:ins w:id="167" w:author="xiaoxue_CATT" w:date="2026-01-23T11:21:00Z"/>
                <w:rFonts w:eastAsia="宋体"/>
              </w:rPr>
            </w:pPr>
            <w:ins w:id="168" w:author="xiaoxue_CATT" w:date="2026-01-23T11:21:00Z">
              <w:r>
                <w:t>/</w:t>
              </w:r>
            </w:ins>
            <w:ins w:id="169" w:author="xiaoxue_CATT" w:date="2026-01-23T13:24:00Z">
              <w:r w:rsidR="00773E21" w:rsidRPr="005205D6">
                <w:t>val-services</w:t>
              </w:r>
              <w:r w:rsidR="00773E21">
                <w:rPr>
                  <w:rFonts w:eastAsia="宋体" w:hint="eastAsia"/>
                  <w:lang w:eastAsia="zh-CN"/>
                </w:rPr>
                <w:t>/</w:t>
              </w:r>
              <w:r w:rsidR="00773E21">
                <w:t>{valServiceId}/</w:t>
              </w:r>
            </w:ins>
            <w:ins w:id="170" w:author="xiaoxue_CATT" w:date="2026-01-23T11:24:00Z">
              <w:r w:rsidR="002303A4">
                <w:rPr>
                  <w:rFonts w:eastAsia="宋体" w:hint="eastAsia"/>
                  <w:lang w:eastAsia="zh-CN"/>
                </w:rPr>
                <w:t>subscriprion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ADED" w14:textId="77777777" w:rsidR="00D840C7" w:rsidRDefault="00D840C7" w:rsidP="00EE21A2">
            <w:pPr>
              <w:pStyle w:val="TAL"/>
              <w:rPr>
                <w:ins w:id="171" w:author="xiaoxue_CATT" w:date="2026-01-23T11:21:00Z"/>
                <w:rFonts w:eastAsia="宋体"/>
              </w:rPr>
            </w:pPr>
            <w:ins w:id="172" w:author="xiaoxue_CATT" w:date="2026-01-23T11:21:00Z">
              <w:r>
                <w:rPr>
                  <w:rFonts w:eastAsia="宋体"/>
                </w:rPr>
                <w:t>POST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48D9" w14:textId="408A057F" w:rsidR="00D840C7" w:rsidRDefault="00764F57" w:rsidP="00EE21A2">
            <w:pPr>
              <w:pStyle w:val="TAL"/>
              <w:rPr>
                <w:ins w:id="173" w:author="xiaoxue_CATT" w:date="2026-01-23T11:21:00Z"/>
                <w:rFonts w:eastAsia="宋体"/>
              </w:rPr>
            </w:pPr>
            <w:ins w:id="174" w:author="xiaoxue_CATT" w:date="2026-01-23T11:21:00Z">
              <w:r>
                <w:rPr>
                  <w:rFonts w:eastAsia="宋体"/>
                </w:rPr>
                <w:t xml:space="preserve">Create a new </w:t>
              </w:r>
            </w:ins>
            <w:ins w:id="175" w:author="xiaoxue_CATT" w:date="2026-01-23T13:31:00Z">
              <w:r w:rsidR="008849AE">
                <w:rPr>
                  <w:rFonts w:eastAsia="宋体" w:hint="eastAsia"/>
                  <w:lang w:eastAsia="zh-CN"/>
                </w:rPr>
                <w:t>subscription</w:t>
              </w:r>
            </w:ins>
            <w:ins w:id="176" w:author="xiaoxue_CATT" w:date="2026-01-23T14:23:00Z">
              <w:r w:rsidR="00755535">
                <w:rPr>
                  <w:rFonts w:eastAsia="宋体" w:hint="eastAsia"/>
                  <w:lang w:eastAsia="zh-CN"/>
                </w:rPr>
                <w:t xml:space="preserve"> for satellite store and forward events</w:t>
              </w:r>
            </w:ins>
            <w:ins w:id="177" w:author="xiaoxue_CATT" w:date="2026-01-23T11:21:00Z">
              <w:r w:rsidR="00D840C7">
                <w:rPr>
                  <w:rFonts w:eastAsia="宋体"/>
                </w:rPr>
                <w:t xml:space="preserve">. </w:t>
              </w:r>
            </w:ins>
          </w:p>
        </w:tc>
      </w:tr>
      <w:tr w:rsidR="00D840C7" w14:paraId="684ECA99" w14:textId="77777777" w:rsidTr="00EE21A2">
        <w:trPr>
          <w:jc w:val="center"/>
          <w:ins w:id="178" w:author="xiaoxue_CATT" w:date="2026-01-23T11:2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BB2E" w14:textId="77777777" w:rsidR="00D840C7" w:rsidRDefault="00D840C7" w:rsidP="00EE21A2">
            <w:pPr>
              <w:pStyle w:val="TAL"/>
              <w:rPr>
                <w:ins w:id="179" w:author="xiaoxue_CATT" w:date="2026-01-23T11:21:00Z"/>
                <w:rFonts w:eastAsia="宋体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AEBF" w14:textId="77777777" w:rsidR="00D840C7" w:rsidRDefault="00D840C7" w:rsidP="00EE21A2">
            <w:pPr>
              <w:pStyle w:val="TAL"/>
              <w:rPr>
                <w:ins w:id="180" w:author="xiaoxue_CATT" w:date="2026-01-23T11:21:00Z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C9D3" w14:textId="5D1874A0" w:rsidR="00D840C7" w:rsidRDefault="00764F57" w:rsidP="00EE21A2">
            <w:pPr>
              <w:pStyle w:val="TAL"/>
              <w:rPr>
                <w:ins w:id="181" w:author="xiaoxue_CATT" w:date="2026-01-23T11:21:00Z"/>
                <w:rFonts w:eastAsia="宋体"/>
                <w:lang w:eastAsia="zh-CN"/>
              </w:rPr>
            </w:pPr>
            <w:ins w:id="182" w:author="xiaoxue_CATT" w:date="2026-01-23T13:29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87D4" w14:textId="448DB724" w:rsidR="00D840C7" w:rsidRDefault="00CF182F" w:rsidP="008849AE">
            <w:pPr>
              <w:pStyle w:val="TAL"/>
              <w:rPr>
                <w:ins w:id="183" w:author="xiaoxue_CATT" w:date="2026-01-23T11:21:00Z"/>
                <w:rFonts w:eastAsia="宋体"/>
                <w:lang w:eastAsia="zh-CN"/>
              </w:rPr>
            </w:pPr>
            <w:ins w:id="184" w:author="xiaoxue_CATT" w:date="2026-01-23T13:31:00Z">
              <w:r>
                <w:rPr>
                  <w:rFonts w:eastAsia="宋体"/>
                </w:rPr>
                <w:t xml:space="preserve">Delete </w:t>
              </w:r>
            </w:ins>
            <w:ins w:id="185" w:author="xiaoxue_CATT" w:date="2026-01-28T16:55:00Z">
              <w:r>
                <w:rPr>
                  <w:rFonts w:eastAsia="宋体" w:hint="eastAsia"/>
                  <w:lang w:eastAsia="zh-CN"/>
                </w:rPr>
                <w:t>the</w:t>
              </w:r>
            </w:ins>
            <w:ins w:id="186" w:author="xiaoxue_CATT" w:date="2026-01-23T13:31:00Z">
              <w:r w:rsidR="00764F57">
                <w:rPr>
                  <w:rFonts w:eastAsia="宋体"/>
                </w:rPr>
                <w:t xml:space="preserve"> </w:t>
              </w:r>
            </w:ins>
            <w:ins w:id="187" w:author="xiaoxue_CATT" w:date="2026-01-23T14:05:00Z">
              <w:r w:rsidR="008849AE">
                <w:rPr>
                  <w:rFonts w:eastAsia="宋体" w:hint="eastAsia"/>
                  <w:lang w:eastAsia="zh-CN"/>
                </w:rPr>
                <w:t>subscription</w:t>
              </w:r>
            </w:ins>
            <w:ins w:id="188" w:author="xiaoxue_CATT" w:date="2026-01-23T14:23:00Z">
              <w:r w:rsidR="00755535">
                <w:rPr>
                  <w:rFonts w:eastAsia="宋体" w:hint="eastAsia"/>
                  <w:lang w:eastAsia="zh-CN"/>
                </w:rPr>
                <w:t xml:space="preserve"> for satellite store and forward events</w:t>
              </w:r>
            </w:ins>
            <w:ins w:id="189" w:author="xiaoxue_CATT" w:date="2026-01-23T14:05:00Z">
              <w:r w:rsidR="008849AE"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D840C7" w14:paraId="73B472DC" w14:textId="77777777" w:rsidTr="00EE21A2">
        <w:trPr>
          <w:jc w:val="center"/>
          <w:ins w:id="190" w:author="xiaoxue_CATT" w:date="2026-01-23T11:21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CA12F07" w14:textId="057CED60" w:rsidR="00D840C7" w:rsidRDefault="00773E21" w:rsidP="00EE21A2">
            <w:pPr>
              <w:pStyle w:val="TAL"/>
              <w:rPr>
                <w:ins w:id="191" w:author="xiaoxue_CATT" w:date="2026-01-23T11:21:00Z"/>
                <w:rFonts w:eastAsia="宋体"/>
                <w:lang w:eastAsia="zh-CN"/>
              </w:rPr>
            </w:pPr>
            <w:ins w:id="192" w:author="xiaoxue_CATT" w:date="2026-01-23T13:25:00Z">
              <w:r>
                <w:rPr>
                  <w:rFonts w:eastAsia="宋体" w:hint="eastAsia"/>
                  <w:lang w:eastAsia="zh-CN"/>
                </w:rPr>
                <w:t>Report</w:t>
              </w:r>
            </w:ins>
          </w:p>
        </w:tc>
        <w:tc>
          <w:tcPr>
            <w:tcW w:w="2054" w:type="pct"/>
            <w:tcBorders>
              <w:left w:val="single" w:sz="4" w:space="0" w:color="auto"/>
              <w:right w:val="single" w:sz="4" w:space="0" w:color="auto"/>
            </w:tcBorders>
          </w:tcPr>
          <w:p w14:paraId="5E960704" w14:textId="78702230" w:rsidR="00D840C7" w:rsidRPr="00312F26" w:rsidRDefault="00773E21" w:rsidP="00EE21A2">
            <w:pPr>
              <w:pStyle w:val="TAL"/>
              <w:rPr>
                <w:ins w:id="193" w:author="xiaoxue_CATT" w:date="2026-01-23T11:21:00Z"/>
                <w:lang w:val="fr-FR"/>
              </w:rPr>
            </w:pPr>
            <w:ins w:id="194" w:author="xiaoxue_CATT" w:date="2026-01-23T13:25:00Z">
              <w:r>
                <w:t>/</w:t>
              </w:r>
              <w:r w:rsidRPr="005205D6">
                <w:t>val-services</w:t>
              </w:r>
              <w:r>
                <w:rPr>
                  <w:rFonts w:eastAsia="宋体" w:hint="eastAsia"/>
                  <w:lang w:eastAsia="zh-CN"/>
                </w:rPr>
                <w:t>/</w:t>
              </w:r>
              <w:r>
                <w:t>{valServiceId}/</w:t>
              </w:r>
              <w:r>
                <w:rPr>
                  <w:rFonts w:eastAsia="宋体" w:hint="eastAsia"/>
                  <w:lang w:eastAsia="zh-CN"/>
                </w:rPr>
                <w:t>report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FCEC" w14:textId="52B45061" w:rsidR="00D840C7" w:rsidRDefault="00097A00" w:rsidP="00EE21A2">
            <w:pPr>
              <w:pStyle w:val="TAL"/>
              <w:rPr>
                <w:ins w:id="195" w:author="xiaoxue_CATT" w:date="2026-01-23T11:21:00Z"/>
                <w:rFonts w:eastAsia="宋体"/>
                <w:lang w:eastAsia="zh-CN"/>
              </w:rPr>
            </w:pPr>
            <w:ins w:id="196" w:author="xiaoxue_CATT" w:date="2026-01-23T13:31:00Z">
              <w:r>
                <w:rPr>
                  <w:rFonts w:eastAsia="宋体" w:hint="eastAsia"/>
                  <w:lang w:eastAsia="zh-CN"/>
                </w:rPr>
                <w:t>PUT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AF6B" w14:textId="594AF31D" w:rsidR="00D840C7" w:rsidRDefault="0038306D" w:rsidP="00CF182F">
            <w:pPr>
              <w:pStyle w:val="TAL"/>
              <w:rPr>
                <w:ins w:id="197" w:author="xiaoxue_CATT" w:date="2026-01-23T11:21:00Z"/>
                <w:rFonts w:eastAsia="宋体"/>
                <w:lang w:eastAsia="zh-CN"/>
              </w:rPr>
            </w:pPr>
            <w:ins w:id="198" w:author="xiaoxue_CATT" w:date="2026-01-23T14:21:00Z">
              <w:r>
                <w:rPr>
                  <w:rFonts w:hint="eastAsia"/>
                  <w:lang w:eastAsia="zh-CN"/>
                </w:rPr>
                <w:t>Report the satellite inforamtion</w:t>
              </w:r>
            </w:ins>
            <w:ins w:id="199" w:author="xiaoxue_CATT" w:date="2026-01-23T14:09:00Z">
              <w:r w:rsidR="00F80A52">
                <w:t xml:space="preserve"> of the S</w:t>
              </w:r>
            </w:ins>
            <w:ins w:id="200" w:author="xiaoxue_CATT" w:date="2026-01-28T17:35:00Z">
              <w:r w:rsidR="00F80A52">
                <w:rPr>
                  <w:rFonts w:hint="eastAsia"/>
                  <w:lang w:eastAsia="zh-CN"/>
                </w:rPr>
                <w:t>NRM</w:t>
              </w:r>
            </w:ins>
            <w:ins w:id="201" w:author="xiaoxue_CATT" w:date="2026-01-23T14:09:00Z">
              <w:r w:rsidR="00F329FA" w:rsidRPr="005205D6">
                <w:t>-</w:t>
              </w:r>
            </w:ins>
            <w:ins w:id="202" w:author="xiaoxue_CATT" w:date="2026-01-28T16:57:00Z">
              <w:r w:rsidR="00CF182F">
                <w:rPr>
                  <w:rFonts w:hint="eastAsia"/>
                  <w:lang w:eastAsia="zh-CN"/>
                </w:rPr>
                <w:t>S</w:t>
              </w:r>
            </w:ins>
            <w:ins w:id="203" w:author="xiaoxue_CATT" w:date="2026-01-23T14:09:00Z">
              <w:r w:rsidR="00F329FA" w:rsidRPr="005205D6">
                <w:t xml:space="preserve"> for a given VAL service</w:t>
              </w:r>
            </w:ins>
            <w:ins w:id="204" w:author="xiaoxue_CATT" w:date="2026-01-23T14:23:00Z">
              <w:r w:rsidR="00DB5760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E4E8526" w14:textId="77777777" w:rsidR="00D840C7" w:rsidRDefault="00D840C7" w:rsidP="00D840C7">
      <w:pPr>
        <w:rPr>
          <w:ins w:id="205" w:author="xiaoxue_CATT" w:date="2026-01-23T11:21:00Z"/>
          <w:lang w:eastAsia="zh-CN"/>
        </w:rPr>
      </w:pPr>
    </w:p>
    <w:p w14:paraId="05AA705A" w14:textId="057EF798" w:rsidR="008D2F5E" w:rsidRDefault="008D2F5E" w:rsidP="008D2F5E">
      <w:pPr>
        <w:pStyle w:val="40"/>
        <w:rPr>
          <w:ins w:id="206" w:author="xiaoxue_CATT" w:date="2026-01-23T14:33:00Z"/>
          <w:lang w:eastAsia="zh-CN"/>
        </w:rPr>
      </w:pPr>
      <w:bookmarkStart w:id="207" w:name="_Toc203123496"/>
      <w:ins w:id="208" w:author="xiaoxue_CATT" w:date="2026-01-23T14:33:00Z">
        <w:r>
          <w:rPr>
            <w:rFonts w:hint="eastAsia"/>
            <w:lang w:eastAsia="zh-CN"/>
          </w:rPr>
          <w:lastRenderedPageBreak/>
          <w:t>A</w:t>
        </w:r>
        <w:r>
          <w:rPr>
            <w:lang w:eastAsia="zh-CN"/>
          </w:rPr>
          <w:t>.</w:t>
        </w:r>
      </w:ins>
      <w:ins w:id="209" w:author="xiaoxue_CATT" w:date="2026-01-28T17:12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210" w:author="xiaoxue_CATT" w:date="2026-01-23T14:33:00Z">
        <w:r w:rsidR="004E77A4">
          <w:rPr>
            <w:lang w:eastAsia="zh-CN"/>
          </w:rPr>
          <w:t>.</w:t>
        </w:r>
      </w:ins>
      <w:ins w:id="211" w:author="xiaoxue_CATT" w:date="2026-01-28T17:12:00Z">
        <w:r w:rsidR="004E77A4">
          <w:rPr>
            <w:rFonts w:hint="eastAsia"/>
            <w:lang w:eastAsia="zh-CN"/>
          </w:rPr>
          <w:t>2</w:t>
        </w:r>
      </w:ins>
      <w:ins w:id="212" w:author="xiaoxue_CATT" w:date="2026-01-23T14:33:00Z">
        <w:r w:rsidRPr="00F91E7D">
          <w:rPr>
            <w:lang w:eastAsia="zh-CN"/>
          </w:rPr>
          <w:t>.2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Resource: </w:t>
        </w:r>
        <w:bookmarkEnd w:id="207"/>
        <w:r w:rsidR="007B6304">
          <w:rPr>
            <w:rFonts w:eastAsia="宋体" w:hint="eastAsia"/>
            <w:lang w:eastAsia="zh-CN"/>
          </w:rPr>
          <w:t>Subscriprion</w:t>
        </w:r>
      </w:ins>
    </w:p>
    <w:p w14:paraId="76A4D082" w14:textId="01EAE362" w:rsidR="008D2F5E" w:rsidRDefault="00863629" w:rsidP="008D2F5E">
      <w:pPr>
        <w:pStyle w:val="50"/>
        <w:rPr>
          <w:ins w:id="213" w:author="xiaoxue_CATT" w:date="2026-01-23T14:33:00Z"/>
          <w:lang w:eastAsia="zh-CN"/>
        </w:rPr>
      </w:pPr>
      <w:bookmarkStart w:id="214" w:name="_CRB_4_1_2_2_1"/>
      <w:bookmarkStart w:id="215" w:name="_Toc203123497"/>
      <w:bookmarkEnd w:id="214"/>
      <w:ins w:id="216" w:author="xiaoxue_CATT" w:date="2026-01-23T14:41:00Z">
        <w:r>
          <w:rPr>
            <w:rFonts w:hint="eastAsia"/>
            <w:lang w:eastAsia="zh-CN"/>
          </w:rPr>
          <w:t>A</w:t>
        </w:r>
      </w:ins>
      <w:ins w:id="217" w:author="xiaoxue_CATT" w:date="2026-01-23T14:33:00Z">
        <w:r w:rsidR="008D2F5E">
          <w:rPr>
            <w:lang w:eastAsia="zh-CN"/>
          </w:rPr>
          <w:t>.</w:t>
        </w:r>
      </w:ins>
      <w:ins w:id="218" w:author="xiaoxue_CATT" w:date="2026-01-28T17:12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219" w:author="xiaoxue_CATT" w:date="2026-01-23T14:33:00Z">
        <w:r w:rsidR="004E77A4">
          <w:rPr>
            <w:lang w:eastAsia="zh-CN"/>
          </w:rPr>
          <w:t>.</w:t>
        </w:r>
      </w:ins>
      <w:ins w:id="220" w:author="xiaoxue_CATT" w:date="2026-01-28T17:12:00Z">
        <w:r w:rsidR="004E77A4">
          <w:rPr>
            <w:rFonts w:hint="eastAsia"/>
            <w:lang w:eastAsia="zh-CN"/>
          </w:rPr>
          <w:t>2</w:t>
        </w:r>
      </w:ins>
      <w:ins w:id="221" w:author="xiaoxue_CATT" w:date="2026-01-23T14:33:00Z">
        <w:r w:rsidR="008D2F5E" w:rsidRPr="00F91E7D">
          <w:rPr>
            <w:lang w:eastAsia="zh-CN"/>
          </w:rPr>
          <w:t>.2</w:t>
        </w:r>
        <w:r w:rsidR="008D2F5E">
          <w:rPr>
            <w:lang w:eastAsia="zh-CN"/>
          </w:rPr>
          <w:t>.2.1</w:t>
        </w:r>
        <w:r w:rsidR="008D2F5E">
          <w:rPr>
            <w:lang w:eastAsia="zh-CN"/>
          </w:rPr>
          <w:tab/>
          <w:t>Description</w:t>
        </w:r>
        <w:bookmarkEnd w:id="215"/>
      </w:ins>
    </w:p>
    <w:p w14:paraId="2BE004B0" w14:textId="6F4D9F20" w:rsidR="008D2F5E" w:rsidRPr="006B1F12" w:rsidRDefault="008D2F5E" w:rsidP="008D2F5E">
      <w:pPr>
        <w:rPr>
          <w:ins w:id="222" w:author="xiaoxue_CATT" w:date="2026-01-23T14:33:00Z"/>
          <w:lang w:eastAsia="zh-CN"/>
        </w:rPr>
      </w:pPr>
      <w:ins w:id="223" w:author="xiaoxue_CATT" w:date="2026-01-23T14:33:00Z">
        <w:r>
          <w:rPr>
            <w:lang w:eastAsia="zh-CN"/>
          </w:rPr>
          <w:t xml:space="preserve">The </w:t>
        </w:r>
      </w:ins>
      <w:proofErr w:type="spellStart"/>
      <w:ins w:id="224" w:author="xiaoxue_CATTr1" w:date="2026-02-11T14:56:00Z">
        <w:r w:rsidR="0047492C">
          <w:rPr>
            <w:rFonts w:hint="eastAsia"/>
            <w:lang w:eastAsia="zh-CN"/>
          </w:rPr>
          <w:t>s</w:t>
        </w:r>
      </w:ins>
      <w:ins w:id="225" w:author="xiaoxue_CATT" w:date="2026-01-23T14:35:00Z">
        <w:r w:rsidR="00A54C89">
          <w:rPr>
            <w:rFonts w:hint="eastAsia"/>
            <w:lang w:eastAsia="zh-CN"/>
          </w:rPr>
          <w:t>ubscriprion</w:t>
        </w:r>
      </w:ins>
      <w:proofErr w:type="spellEnd"/>
      <w:ins w:id="226" w:author="xiaoxue_CATT" w:date="2026-01-23T14:33:00Z">
        <w:r>
          <w:rPr>
            <w:lang w:eastAsia="zh-CN"/>
          </w:rPr>
          <w:t xml:space="preserve"> resource </w:t>
        </w:r>
        <w:r w:rsidRPr="004F79CD">
          <w:rPr>
            <w:lang w:val="en-US" w:eastAsia="zh-CN"/>
          </w:rPr>
          <w:t xml:space="preserve">allows a </w:t>
        </w:r>
      </w:ins>
      <w:ins w:id="227" w:author="xiaoxue_CATT" w:date="2026-01-23T14:39:00Z">
        <w:r w:rsidR="00A54C89" w:rsidRPr="002163C6">
          <w:rPr>
            <w:lang w:eastAsia="zh-CN"/>
          </w:rPr>
          <w:t>S</w:t>
        </w:r>
      </w:ins>
      <w:ins w:id="228" w:author="xiaoxue_CATT" w:date="2026-01-28T17:35:00Z">
        <w:r w:rsidR="00F80A52">
          <w:rPr>
            <w:rFonts w:hint="eastAsia"/>
            <w:lang w:eastAsia="zh-CN"/>
          </w:rPr>
          <w:t>NRM</w:t>
        </w:r>
      </w:ins>
      <w:ins w:id="229" w:author="xiaoxue_CATT" w:date="2026-01-23T14:39:00Z">
        <w:r w:rsidR="00A54C89" w:rsidRPr="002163C6">
          <w:rPr>
            <w:lang w:eastAsia="zh-CN"/>
          </w:rPr>
          <w:t>-C to</w:t>
        </w:r>
        <w:r w:rsidR="00A54C89">
          <w:rPr>
            <w:rFonts w:hint="eastAsia"/>
            <w:lang w:eastAsia="zh-CN"/>
          </w:rPr>
          <w:t xml:space="preserve"> </w:t>
        </w:r>
        <w:proofErr w:type="spellStart"/>
        <w:r w:rsidR="00A54C89">
          <w:rPr>
            <w:rFonts w:hint="eastAsia"/>
            <w:lang w:eastAsia="zh-CN"/>
          </w:rPr>
          <w:t>subsribe</w:t>
        </w:r>
        <w:proofErr w:type="spellEnd"/>
        <w:r w:rsidR="00A54C89">
          <w:rPr>
            <w:rFonts w:hint="eastAsia"/>
            <w:lang w:eastAsia="zh-CN"/>
          </w:rPr>
          <w:t xml:space="preserve"> </w:t>
        </w:r>
        <w:r w:rsidR="00A54C89">
          <w:rPr>
            <w:lang w:eastAsia="zh-CN"/>
          </w:rPr>
          <w:t xml:space="preserve">the </w:t>
        </w:r>
      </w:ins>
      <w:ins w:id="230" w:author="xiaoxue_CATTr1" w:date="2026-02-11T16:51:00Z">
        <w:r w:rsidR="00135B91">
          <w:rPr>
            <w:rFonts w:hint="eastAsia"/>
            <w:lang w:eastAsia="zh-CN"/>
          </w:rPr>
          <w:t>satellite</w:t>
        </w:r>
      </w:ins>
      <w:ins w:id="231" w:author="xiaoxue_CATT" w:date="2026-01-23T14:39:00Z">
        <w:r w:rsidR="00A54C89">
          <w:rPr>
            <w:rFonts w:hint="eastAsia"/>
            <w:lang w:eastAsia="zh-CN"/>
          </w:rPr>
          <w:t xml:space="preserve"> store and forward </w:t>
        </w:r>
        <w:r w:rsidR="00A54C89">
          <w:rPr>
            <w:lang w:eastAsia="zh-CN"/>
          </w:rPr>
          <w:t xml:space="preserve">services </w:t>
        </w:r>
        <w:r w:rsidR="00A54C89">
          <w:rPr>
            <w:rFonts w:hint="eastAsia"/>
            <w:lang w:eastAsia="zh-CN"/>
          </w:rPr>
          <w:t>to</w:t>
        </w:r>
        <w:r w:rsidR="00F80A52">
          <w:rPr>
            <w:lang w:eastAsia="zh-CN"/>
          </w:rPr>
          <w:t xml:space="preserve"> </w:t>
        </w:r>
      </w:ins>
      <w:ins w:id="232" w:author="xiaoxue_CATTr1" w:date="2026-02-11T14:54:00Z">
        <w:r w:rsidR="0047492C">
          <w:rPr>
            <w:rFonts w:hint="eastAsia"/>
            <w:lang w:eastAsia="zh-CN"/>
          </w:rPr>
          <w:t xml:space="preserve">the </w:t>
        </w:r>
      </w:ins>
      <w:ins w:id="233" w:author="xiaoxue_CATT" w:date="2026-01-23T14:39:00Z">
        <w:r w:rsidR="00F80A52">
          <w:rPr>
            <w:lang w:eastAsia="zh-CN"/>
          </w:rPr>
          <w:t>S</w:t>
        </w:r>
      </w:ins>
      <w:ins w:id="234" w:author="xiaoxue_CATT" w:date="2026-01-28T17:35:00Z">
        <w:r w:rsidR="00F80A52">
          <w:rPr>
            <w:rFonts w:hint="eastAsia"/>
            <w:lang w:eastAsia="zh-CN"/>
          </w:rPr>
          <w:t>NRM</w:t>
        </w:r>
      </w:ins>
      <w:ins w:id="235" w:author="xiaoxue_CATT" w:date="2026-01-23T14:39:00Z">
        <w:r w:rsidR="00A54C89">
          <w:rPr>
            <w:lang w:eastAsia="zh-CN"/>
          </w:rPr>
          <w:t>-S</w:t>
        </w:r>
      </w:ins>
      <w:ins w:id="236" w:author="xiaoxue_CATT" w:date="2026-01-23T14:33:00Z">
        <w:r>
          <w:rPr>
            <w:lang w:val="en-US" w:eastAsia="zh-CN"/>
          </w:rPr>
          <w:t>.</w:t>
        </w:r>
      </w:ins>
    </w:p>
    <w:p w14:paraId="4C209859" w14:textId="260413D6" w:rsidR="008D2F5E" w:rsidRDefault="00863629" w:rsidP="008D2F5E">
      <w:pPr>
        <w:pStyle w:val="50"/>
        <w:rPr>
          <w:ins w:id="237" w:author="xiaoxue_CATT" w:date="2026-01-23T14:33:00Z"/>
          <w:lang w:eastAsia="zh-CN"/>
        </w:rPr>
      </w:pPr>
      <w:bookmarkStart w:id="238" w:name="_CRB_4_1_2_2_2"/>
      <w:bookmarkStart w:id="239" w:name="_Toc203123498"/>
      <w:bookmarkEnd w:id="238"/>
      <w:ins w:id="240" w:author="xiaoxue_CATT" w:date="2026-01-23T14:41:00Z">
        <w:r>
          <w:rPr>
            <w:rFonts w:hint="eastAsia"/>
            <w:lang w:eastAsia="zh-CN"/>
          </w:rPr>
          <w:t>A</w:t>
        </w:r>
      </w:ins>
      <w:ins w:id="241" w:author="xiaoxue_CATT" w:date="2026-01-23T14:33:00Z">
        <w:r w:rsidR="008D2F5E">
          <w:rPr>
            <w:lang w:eastAsia="zh-CN"/>
          </w:rPr>
          <w:t>.</w:t>
        </w:r>
      </w:ins>
      <w:ins w:id="242" w:author="xiaoxue_CATT" w:date="2026-01-28T17:12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243" w:author="xiaoxue_CATT" w:date="2026-01-23T14:33:00Z">
        <w:r w:rsidR="008D2F5E" w:rsidRPr="00F91E7D">
          <w:rPr>
            <w:lang w:eastAsia="zh-CN"/>
          </w:rPr>
          <w:t>.</w:t>
        </w:r>
      </w:ins>
      <w:ins w:id="244" w:author="xiaoxue_CATT" w:date="2026-01-28T17:12:00Z">
        <w:r w:rsidR="004E77A4">
          <w:rPr>
            <w:rFonts w:hint="eastAsia"/>
            <w:lang w:eastAsia="zh-CN"/>
          </w:rPr>
          <w:t>2</w:t>
        </w:r>
      </w:ins>
      <w:ins w:id="245" w:author="xiaoxue_CATT" w:date="2026-01-23T14:33:00Z">
        <w:r w:rsidR="008D2F5E" w:rsidRPr="00F91E7D">
          <w:rPr>
            <w:lang w:eastAsia="zh-CN"/>
          </w:rPr>
          <w:t>.2</w:t>
        </w:r>
        <w:r w:rsidR="008D2F5E">
          <w:rPr>
            <w:lang w:eastAsia="zh-CN"/>
          </w:rPr>
          <w:t>.2.2</w:t>
        </w:r>
        <w:r w:rsidR="008D2F5E">
          <w:rPr>
            <w:lang w:eastAsia="zh-CN"/>
          </w:rPr>
          <w:tab/>
          <w:t>Resource Definition</w:t>
        </w:r>
        <w:bookmarkEnd w:id="239"/>
      </w:ins>
    </w:p>
    <w:p w14:paraId="198161F4" w14:textId="10927396" w:rsidR="008D2F5E" w:rsidRPr="006B1F12" w:rsidRDefault="008D2F5E" w:rsidP="008D2F5E">
      <w:pPr>
        <w:rPr>
          <w:ins w:id="246" w:author="xiaoxue_CATT" w:date="2026-01-23T14:33:00Z"/>
          <w:b/>
          <w:lang w:eastAsia="zh-CN"/>
        </w:rPr>
      </w:pPr>
      <w:ins w:id="247" w:author="xiaoxue_CATT" w:date="2026-01-23T14:3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</w:t>
        </w:r>
      </w:ins>
      <w:ins w:id="248" w:author="xiaoxue_CATT" w:date="2026-01-23T14:39:00Z">
        <w:r w:rsidR="004A11E8">
          <w:rPr>
            <w:rFonts w:hint="eastAsia"/>
            <w:b/>
            <w:lang w:eastAsia="zh-CN"/>
          </w:rPr>
          <w:t>sf</w:t>
        </w:r>
      </w:ins>
      <w:ins w:id="249" w:author="xiaoxue_CATT" w:date="2026-01-23T14:33:00Z">
        <w:r>
          <w:rPr>
            <w:b/>
            <w:lang w:eastAsia="zh-CN"/>
          </w:rPr>
          <w:t>/&lt;apiVersion&gt;/val-services/</w:t>
        </w:r>
        <w:r w:rsidRPr="004F79CD">
          <w:rPr>
            <w:b/>
            <w:lang w:val="en-US" w:eastAsia="zh-CN"/>
          </w:rPr>
          <w:t>{valServic</w:t>
        </w:r>
        <w:r w:rsidRPr="004A11E8">
          <w:rPr>
            <w:b/>
            <w:lang w:eastAsia="zh-CN"/>
          </w:rPr>
          <w:t>eId}/</w:t>
        </w:r>
      </w:ins>
      <w:ins w:id="250" w:author="xiaoxue_CATT" w:date="2026-01-23T14:40:00Z">
        <w:r w:rsidR="004A11E8" w:rsidRPr="004A11E8">
          <w:rPr>
            <w:rFonts w:hint="eastAsia"/>
            <w:b/>
            <w:lang w:eastAsia="zh-CN"/>
          </w:rPr>
          <w:t>subscriprion</w:t>
        </w:r>
      </w:ins>
    </w:p>
    <w:p w14:paraId="13979C65" w14:textId="4C268AD1" w:rsidR="008D2F5E" w:rsidRDefault="008D2F5E" w:rsidP="008D2F5E">
      <w:pPr>
        <w:rPr>
          <w:ins w:id="251" w:author="xiaoxue_CATT" w:date="2026-01-23T14:33:00Z"/>
          <w:lang w:eastAsia="zh-CN"/>
        </w:rPr>
      </w:pPr>
      <w:ins w:id="252" w:author="xiaoxue_CATT" w:date="2026-01-23T14:33:00Z">
        <w:r>
          <w:rPr>
            <w:lang w:eastAsia="zh-CN"/>
          </w:rPr>
          <w:t>This resource shall support the resource URI variables defined in the table </w:t>
        </w:r>
      </w:ins>
      <w:ins w:id="253" w:author="xiaoxue_CATT" w:date="2026-01-23T14:41:00Z">
        <w:r w:rsidR="00863629">
          <w:rPr>
            <w:rFonts w:hint="eastAsia"/>
            <w:lang w:eastAsia="zh-CN"/>
          </w:rPr>
          <w:t>A</w:t>
        </w:r>
      </w:ins>
      <w:ins w:id="254" w:author="xiaoxue_CATT" w:date="2026-01-23T14:33:00Z">
        <w:r w:rsidRPr="004E77A4">
          <w:rPr>
            <w:highlight w:val="yellow"/>
            <w:lang w:eastAsia="zh-CN"/>
          </w:rPr>
          <w:t>.</w:t>
        </w:r>
      </w:ins>
      <w:ins w:id="255" w:author="xiaoxue_CATT" w:date="2026-01-28T17:12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256" w:author="xiaoxue_CATT" w:date="2026-01-23T14:33:00Z">
        <w:r w:rsidR="004E77A4">
          <w:rPr>
            <w:lang w:eastAsia="zh-CN"/>
          </w:rPr>
          <w:t>.</w:t>
        </w:r>
      </w:ins>
      <w:ins w:id="257" w:author="xiaoxue_CATT" w:date="2026-01-28T17:12:00Z">
        <w:r w:rsidR="004E77A4">
          <w:rPr>
            <w:rFonts w:hint="eastAsia"/>
            <w:lang w:eastAsia="zh-CN"/>
          </w:rPr>
          <w:t>2</w:t>
        </w:r>
      </w:ins>
      <w:ins w:id="258" w:author="xiaoxue_CATT" w:date="2026-01-23T14:33:00Z">
        <w:r w:rsidRPr="00F91E7D">
          <w:rPr>
            <w:lang w:eastAsia="zh-CN"/>
          </w:rPr>
          <w:t>.2</w:t>
        </w:r>
        <w:r>
          <w:rPr>
            <w:lang w:eastAsia="zh-CN"/>
          </w:rPr>
          <w:t>.2.2-1.</w:t>
        </w:r>
      </w:ins>
    </w:p>
    <w:p w14:paraId="3A577E7F" w14:textId="567F3B39" w:rsidR="008D2F5E" w:rsidRDefault="008D2F5E" w:rsidP="008D2F5E">
      <w:pPr>
        <w:pStyle w:val="TH"/>
        <w:rPr>
          <w:ins w:id="259" w:author="xiaoxue_CATT" w:date="2026-01-23T14:33:00Z"/>
          <w:rFonts w:cs="Arial"/>
        </w:rPr>
      </w:pPr>
      <w:bookmarkStart w:id="260" w:name="_CRTableB_4_1_2_2_21"/>
      <w:ins w:id="261" w:author="xiaoxue_CATT" w:date="2026-01-23T14:33:00Z">
        <w:r>
          <w:t xml:space="preserve">Table </w:t>
        </w:r>
      </w:ins>
      <w:bookmarkEnd w:id="260"/>
      <w:ins w:id="262" w:author="xiaoxue_CATT" w:date="2026-01-23T14:41:00Z">
        <w:r w:rsidR="00863629">
          <w:rPr>
            <w:rFonts w:hint="eastAsia"/>
            <w:lang w:eastAsia="zh-CN"/>
          </w:rPr>
          <w:t>A</w:t>
        </w:r>
      </w:ins>
      <w:ins w:id="263" w:author="xiaoxue_CATT" w:date="2026-01-23T14:33:00Z">
        <w:r w:rsidR="004A11E8">
          <w:t>.</w:t>
        </w:r>
      </w:ins>
      <w:ins w:id="264" w:author="xiaoxue_CATT" w:date="2026-01-28T17:12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265" w:author="xiaoxue_CATT" w:date="2026-01-23T14:33:00Z">
        <w:r w:rsidR="004E77A4">
          <w:t>.</w:t>
        </w:r>
      </w:ins>
      <w:ins w:id="266" w:author="xiaoxue_CATT" w:date="2026-01-28T17:12:00Z">
        <w:r w:rsidR="004E77A4">
          <w:rPr>
            <w:rFonts w:hint="eastAsia"/>
            <w:lang w:eastAsia="zh-CN"/>
          </w:rPr>
          <w:t>2</w:t>
        </w:r>
      </w:ins>
      <w:ins w:id="267" w:author="xiaoxue_CATT" w:date="2026-01-23T14:33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8D2F5E" w14:paraId="153BA7BA" w14:textId="77777777" w:rsidTr="00EE21A2">
        <w:trPr>
          <w:jc w:val="center"/>
          <w:ins w:id="268" w:author="xiaoxue_CATT" w:date="2026-01-23T14:33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9CA3A1" w14:textId="77777777" w:rsidR="008D2F5E" w:rsidRDefault="008D2F5E" w:rsidP="00EE21A2">
            <w:pPr>
              <w:pStyle w:val="TAH"/>
              <w:rPr>
                <w:ins w:id="269" w:author="xiaoxue_CATT" w:date="2026-01-23T14:33:00Z"/>
              </w:rPr>
            </w:pPr>
            <w:ins w:id="270" w:author="xiaoxue_CATT" w:date="2026-01-23T14:33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3E3AFF" w14:textId="77777777" w:rsidR="008D2F5E" w:rsidRDefault="008D2F5E" w:rsidP="00EE21A2">
            <w:pPr>
              <w:pStyle w:val="TAH"/>
              <w:rPr>
                <w:ins w:id="271" w:author="xiaoxue_CATT" w:date="2026-01-23T14:33:00Z"/>
              </w:rPr>
            </w:pPr>
            <w:ins w:id="272" w:author="xiaoxue_CATT" w:date="2026-01-23T14:33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36A0482" w14:textId="77777777" w:rsidR="008D2F5E" w:rsidRDefault="008D2F5E" w:rsidP="00EE21A2">
            <w:pPr>
              <w:pStyle w:val="TAH"/>
              <w:rPr>
                <w:ins w:id="273" w:author="xiaoxue_CATT" w:date="2026-01-23T14:33:00Z"/>
              </w:rPr>
            </w:pPr>
            <w:ins w:id="274" w:author="xiaoxue_CATT" w:date="2026-01-23T14:33:00Z">
              <w:r>
                <w:t>Definition</w:t>
              </w:r>
            </w:ins>
          </w:p>
        </w:tc>
      </w:tr>
      <w:tr w:rsidR="008D2F5E" w14:paraId="4112ED60" w14:textId="77777777" w:rsidTr="00EE21A2">
        <w:trPr>
          <w:jc w:val="center"/>
          <w:ins w:id="275" w:author="xiaoxue_CATT" w:date="2026-01-23T14:33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E3C66" w14:textId="77777777" w:rsidR="008D2F5E" w:rsidRDefault="008D2F5E" w:rsidP="00EE21A2">
            <w:pPr>
              <w:pStyle w:val="TAL"/>
              <w:rPr>
                <w:ins w:id="276" w:author="xiaoxue_CATT" w:date="2026-01-23T14:33:00Z"/>
              </w:rPr>
            </w:pPr>
            <w:ins w:id="277" w:author="xiaoxue_CATT" w:date="2026-01-23T14:33:00Z">
              <w:r>
                <w:t>apiRoot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FE6E0" w14:textId="77777777" w:rsidR="008D2F5E" w:rsidRDefault="008D2F5E" w:rsidP="00EE21A2">
            <w:pPr>
              <w:pStyle w:val="TAL"/>
              <w:rPr>
                <w:ins w:id="278" w:author="xiaoxue_CATT" w:date="2026-01-23T14:33:00Z"/>
              </w:rPr>
            </w:pPr>
            <w:ins w:id="279" w:author="xiaoxue_CATT" w:date="2026-01-23T14:33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C906B4" w14:textId="68705EAD" w:rsidR="008D2F5E" w:rsidRDefault="008D2F5E" w:rsidP="00EE21A2">
            <w:pPr>
              <w:pStyle w:val="TAL"/>
              <w:rPr>
                <w:ins w:id="280" w:author="xiaoxue_CATT" w:date="2026-01-23T14:33:00Z"/>
              </w:rPr>
            </w:pPr>
            <w:ins w:id="281" w:author="xiaoxue_CATT" w:date="2026-01-23T14:33:00Z">
              <w:r>
                <w:t xml:space="preserve">See </w:t>
              </w:r>
            </w:ins>
            <w:ins w:id="282" w:author="xiaoxue_CATTr1" w:date="2026-02-11T14:56:00Z">
              <w:r w:rsidR="0047492C">
                <w:rPr>
                  <w:rFonts w:hint="eastAsia"/>
                  <w:lang w:eastAsia="zh-CN"/>
                </w:rPr>
                <w:t>clause</w:t>
              </w:r>
            </w:ins>
            <w:ins w:id="283" w:author="xiaoxue_CATT" w:date="2026-01-23T14:33:00Z">
              <w:r>
                <w:t> C.1.1 of 3GPP TS 24.546 [29].</w:t>
              </w:r>
            </w:ins>
          </w:p>
        </w:tc>
      </w:tr>
      <w:tr w:rsidR="008D2F5E" w14:paraId="56B81C15" w14:textId="77777777" w:rsidTr="00EE21A2">
        <w:trPr>
          <w:jc w:val="center"/>
          <w:ins w:id="284" w:author="xiaoxue_CATT" w:date="2026-01-23T14:33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94861" w14:textId="77777777" w:rsidR="008D2F5E" w:rsidRDefault="008D2F5E" w:rsidP="00EE21A2">
            <w:pPr>
              <w:pStyle w:val="TAL"/>
              <w:rPr>
                <w:ins w:id="285" w:author="xiaoxue_CATT" w:date="2026-01-23T14:33:00Z"/>
              </w:rPr>
            </w:pPr>
            <w:ins w:id="286" w:author="xiaoxue_CATT" w:date="2026-01-23T14:33:00Z">
              <w:r>
                <w:t>apiVersion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A762C" w14:textId="77777777" w:rsidR="008D2F5E" w:rsidRDefault="008D2F5E" w:rsidP="00EE21A2">
            <w:pPr>
              <w:pStyle w:val="TAL"/>
              <w:rPr>
                <w:ins w:id="287" w:author="xiaoxue_CATT" w:date="2026-01-23T14:33:00Z"/>
              </w:rPr>
            </w:pPr>
            <w:ins w:id="288" w:author="xiaoxue_CATT" w:date="2026-01-23T14:33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245405" w14:textId="6550A2BB" w:rsidR="008D2F5E" w:rsidRDefault="008D2F5E" w:rsidP="004E77A4">
            <w:pPr>
              <w:pStyle w:val="TAL"/>
              <w:rPr>
                <w:ins w:id="289" w:author="xiaoxue_CATT" w:date="2026-01-23T14:33:00Z"/>
              </w:rPr>
            </w:pPr>
            <w:ins w:id="290" w:author="xiaoxue_CATT" w:date="2026-01-23T14:33:00Z">
              <w:r>
                <w:t>See clause</w:t>
              </w:r>
              <w:r w:rsidR="004A11E8">
                <w:rPr>
                  <w:lang w:eastAsia="zh-CN"/>
                </w:rPr>
                <w:t> </w:t>
              </w:r>
            </w:ins>
            <w:ins w:id="291" w:author="xiaoxue_CATT" w:date="2026-01-23T14:40:00Z">
              <w:r w:rsidR="004A11E8">
                <w:rPr>
                  <w:rFonts w:hint="eastAsia"/>
                  <w:lang w:eastAsia="zh-CN"/>
                </w:rPr>
                <w:t>A</w:t>
              </w:r>
            </w:ins>
            <w:ins w:id="292" w:author="xiaoxue_CATT" w:date="2026-01-23T14:33:00Z">
              <w:r>
                <w:rPr>
                  <w:lang w:eastAsia="zh-CN"/>
                </w:rPr>
                <w:t>.</w:t>
              </w:r>
            </w:ins>
            <w:ins w:id="293" w:author="xiaoxue_CATT" w:date="2026-01-28T17:12:00Z">
              <w:r w:rsidR="004E77A4" w:rsidRPr="004E77A4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294" w:author="xiaoxue_CATT" w:date="2026-01-23T14:33:00Z">
              <w:r w:rsidR="004E77A4">
                <w:rPr>
                  <w:lang w:eastAsia="zh-CN"/>
                </w:rPr>
                <w:t>.</w:t>
              </w:r>
            </w:ins>
            <w:ins w:id="295" w:author="xiaoxue_CATT" w:date="2026-01-28T17:13:00Z">
              <w:r w:rsidR="004E77A4">
                <w:rPr>
                  <w:rFonts w:hint="eastAsia"/>
                  <w:lang w:eastAsia="zh-CN"/>
                </w:rPr>
                <w:t>2</w:t>
              </w:r>
            </w:ins>
            <w:ins w:id="296" w:author="xiaoxue_CATT" w:date="2026-01-23T14:33:00Z">
              <w:r>
                <w:rPr>
                  <w:lang w:eastAsia="zh-CN"/>
                </w:rPr>
                <w:t>.1.</w:t>
              </w:r>
            </w:ins>
          </w:p>
        </w:tc>
      </w:tr>
      <w:tr w:rsidR="008D2F5E" w14:paraId="3E61721B" w14:textId="77777777" w:rsidTr="00EE21A2">
        <w:trPr>
          <w:jc w:val="center"/>
          <w:ins w:id="297" w:author="xiaoxue_CATT" w:date="2026-01-23T14:33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A2A6B" w14:textId="77777777" w:rsidR="008D2F5E" w:rsidRDefault="008D2F5E" w:rsidP="00EE21A2">
            <w:pPr>
              <w:pStyle w:val="TAL"/>
              <w:rPr>
                <w:ins w:id="298" w:author="xiaoxue_CATT" w:date="2026-01-23T14:33:00Z"/>
              </w:rPr>
            </w:pPr>
            <w:ins w:id="299" w:author="xiaoxue_CATT" w:date="2026-01-23T14:33:00Z">
              <w:r w:rsidRPr="00D8720A">
                <w:t>valServiceId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A2E14" w14:textId="77777777" w:rsidR="008D2F5E" w:rsidRPr="006B1F12" w:rsidRDefault="008D2F5E" w:rsidP="00EE21A2">
            <w:pPr>
              <w:pStyle w:val="TAL"/>
              <w:rPr>
                <w:ins w:id="300" w:author="xiaoxue_CATT" w:date="2026-01-23T14:33:00Z"/>
              </w:rPr>
            </w:pPr>
            <w:ins w:id="301" w:author="xiaoxue_CATT" w:date="2026-01-23T14:3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67B9F" w14:textId="77777777" w:rsidR="008D2F5E" w:rsidRDefault="008D2F5E" w:rsidP="00EE21A2">
            <w:pPr>
              <w:pStyle w:val="TAL"/>
              <w:rPr>
                <w:ins w:id="302" w:author="xiaoxue_CATT" w:date="2026-01-23T14:33:00Z"/>
              </w:rPr>
            </w:pPr>
            <w:ins w:id="303" w:author="xiaoxue_CATT" w:date="2026-01-23T14:33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3B634C80" w14:textId="77777777" w:rsidR="008D2F5E" w:rsidRDefault="008D2F5E" w:rsidP="008D2F5E">
      <w:pPr>
        <w:rPr>
          <w:ins w:id="304" w:author="xiaoxue_CATT" w:date="2026-01-23T14:33:00Z"/>
          <w:lang w:eastAsia="zh-CN"/>
        </w:rPr>
      </w:pPr>
    </w:p>
    <w:p w14:paraId="6B7AAA68" w14:textId="52F85022" w:rsidR="008D2F5E" w:rsidRDefault="00A805D6" w:rsidP="008D2F5E">
      <w:pPr>
        <w:pStyle w:val="50"/>
        <w:rPr>
          <w:ins w:id="305" w:author="xiaoxue_CATT" w:date="2026-01-23T14:33:00Z"/>
          <w:lang w:eastAsia="zh-CN"/>
        </w:rPr>
      </w:pPr>
      <w:bookmarkStart w:id="306" w:name="_CRB_4_1_2_2_3"/>
      <w:bookmarkStart w:id="307" w:name="_Toc203123499"/>
      <w:bookmarkEnd w:id="306"/>
      <w:ins w:id="308" w:author="xiaoxue_CATT" w:date="2026-01-23T14:41:00Z">
        <w:r>
          <w:rPr>
            <w:rFonts w:hint="eastAsia"/>
            <w:lang w:eastAsia="zh-CN"/>
          </w:rPr>
          <w:t>A</w:t>
        </w:r>
      </w:ins>
      <w:ins w:id="309" w:author="xiaoxue_CATT" w:date="2026-01-23T14:33:00Z">
        <w:r w:rsidR="008D2F5E">
          <w:rPr>
            <w:lang w:eastAsia="zh-CN"/>
          </w:rPr>
          <w:t>.</w:t>
        </w:r>
      </w:ins>
      <w:ins w:id="310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311" w:author="xiaoxue_CATT" w:date="2026-01-23T14:33:00Z">
        <w:r w:rsidR="004E77A4">
          <w:rPr>
            <w:lang w:eastAsia="zh-CN"/>
          </w:rPr>
          <w:t>.</w:t>
        </w:r>
      </w:ins>
      <w:ins w:id="312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313" w:author="xiaoxue_CATT" w:date="2026-01-23T14:33:00Z">
        <w:r w:rsidR="008D2F5E" w:rsidRPr="00F91E7D">
          <w:rPr>
            <w:lang w:eastAsia="zh-CN"/>
          </w:rPr>
          <w:t>.2</w:t>
        </w:r>
        <w:r w:rsidR="008D2F5E">
          <w:rPr>
            <w:lang w:eastAsia="zh-CN"/>
          </w:rPr>
          <w:t>.2.3</w:t>
        </w:r>
        <w:r w:rsidR="008D2F5E">
          <w:rPr>
            <w:lang w:eastAsia="zh-CN"/>
          </w:rPr>
          <w:tab/>
          <w:t>Resource Standard Methods</w:t>
        </w:r>
        <w:bookmarkEnd w:id="307"/>
      </w:ins>
    </w:p>
    <w:p w14:paraId="5BE844CD" w14:textId="3E8AF94A" w:rsidR="008D2F5E" w:rsidRDefault="00A805D6" w:rsidP="008D2F5E">
      <w:pPr>
        <w:pStyle w:val="H6"/>
        <w:rPr>
          <w:ins w:id="314" w:author="xiaoxue_CATT" w:date="2026-01-23T14:33:00Z"/>
        </w:rPr>
      </w:pPr>
      <w:bookmarkStart w:id="315" w:name="_CRB_4_1_2_2_3_1"/>
      <w:ins w:id="316" w:author="xiaoxue_CATT" w:date="2026-01-23T14:41:00Z">
        <w:r>
          <w:rPr>
            <w:rFonts w:hint="eastAsia"/>
            <w:lang w:eastAsia="zh-CN"/>
          </w:rPr>
          <w:t>A</w:t>
        </w:r>
      </w:ins>
      <w:ins w:id="317" w:author="xiaoxue_CATT" w:date="2026-01-23T14:33:00Z">
        <w:r w:rsidR="008D2F5E">
          <w:rPr>
            <w:lang w:eastAsia="zh-CN"/>
          </w:rPr>
          <w:t>.</w:t>
        </w:r>
      </w:ins>
      <w:ins w:id="318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319" w:author="xiaoxue_CATT" w:date="2026-01-23T14:33:00Z">
        <w:r w:rsidR="004E77A4">
          <w:rPr>
            <w:lang w:eastAsia="zh-CN"/>
          </w:rPr>
          <w:t>.</w:t>
        </w:r>
      </w:ins>
      <w:ins w:id="320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321" w:author="xiaoxue_CATT" w:date="2026-01-23T14:33:00Z">
        <w:r w:rsidR="008D2F5E" w:rsidRPr="00F91E7D">
          <w:rPr>
            <w:lang w:eastAsia="zh-CN"/>
          </w:rPr>
          <w:t>.2</w:t>
        </w:r>
        <w:r>
          <w:rPr>
            <w:lang w:eastAsia="zh-CN"/>
          </w:rPr>
          <w:t>.2.3.1</w:t>
        </w:r>
        <w:r>
          <w:rPr>
            <w:lang w:eastAsia="zh-CN"/>
          </w:rPr>
          <w:tab/>
        </w:r>
      </w:ins>
      <w:ins w:id="322" w:author="xiaoxue_CATT" w:date="2026-01-23T14:41:00Z">
        <w:r>
          <w:rPr>
            <w:rFonts w:hint="eastAsia"/>
            <w:lang w:eastAsia="zh-CN"/>
          </w:rPr>
          <w:t>P</w:t>
        </w:r>
      </w:ins>
      <w:ins w:id="323" w:author="xiaoxue_CATT" w:date="2026-01-23T14:42:00Z">
        <w:r>
          <w:rPr>
            <w:rFonts w:hint="eastAsia"/>
            <w:lang w:eastAsia="zh-CN"/>
          </w:rPr>
          <w:t>OST</w:t>
        </w:r>
      </w:ins>
    </w:p>
    <w:bookmarkEnd w:id="315"/>
    <w:p w14:paraId="78A45166" w14:textId="541E3FA2" w:rsidR="008D2F5E" w:rsidRDefault="008D2F5E" w:rsidP="008D2F5E">
      <w:pPr>
        <w:rPr>
          <w:ins w:id="324" w:author="xiaoxue_CATT" w:date="2026-01-23T14:33:00Z"/>
        </w:rPr>
      </w:pPr>
      <w:ins w:id="325" w:author="xiaoxue_CATT" w:date="2026-01-23T14:33:00Z">
        <w:r>
          <w:t xml:space="preserve">This operation </w:t>
        </w:r>
      </w:ins>
      <w:ins w:id="326" w:author="xiaoxue_CATT" w:date="2026-01-23T14:47:00Z">
        <w:r w:rsidR="00BD6015">
          <w:rPr>
            <w:lang w:eastAsia="zh-CN"/>
          </w:rPr>
          <w:t xml:space="preserve">retrieves the </w:t>
        </w:r>
        <w:r w:rsidR="00BD6015">
          <w:rPr>
            <w:rFonts w:hint="eastAsia"/>
            <w:lang w:eastAsia="zh-CN"/>
          </w:rPr>
          <w:t>subscription</w:t>
        </w:r>
      </w:ins>
      <w:ins w:id="327" w:author="xiaoxue_CATT" w:date="2026-01-23T14:33:00Z">
        <w:r>
          <w:t>.</w:t>
        </w:r>
      </w:ins>
    </w:p>
    <w:p w14:paraId="52D3A998" w14:textId="34870713" w:rsidR="008D2F5E" w:rsidRDefault="008D2F5E" w:rsidP="008D2F5E">
      <w:pPr>
        <w:rPr>
          <w:ins w:id="328" w:author="xiaoxue_CATT" w:date="2026-01-23T14:33:00Z"/>
        </w:rPr>
      </w:pPr>
      <w:ins w:id="329" w:author="xiaoxue_CATT" w:date="2026-01-23T14:33:00Z">
        <w:r>
          <w:t>This method shall support the response data structures and response codes specified in table </w:t>
        </w:r>
      </w:ins>
      <w:ins w:id="330" w:author="xiaoxue_CATT" w:date="2026-01-23T14:47:00Z">
        <w:r w:rsidR="009870C8">
          <w:rPr>
            <w:rFonts w:hint="eastAsia"/>
            <w:lang w:eastAsia="zh-CN"/>
          </w:rPr>
          <w:t>A</w:t>
        </w:r>
      </w:ins>
      <w:ins w:id="331" w:author="xiaoxue_CATT" w:date="2026-01-23T14:33:00Z">
        <w:r w:rsidRPr="004E77A4">
          <w:rPr>
            <w:highlight w:val="yellow"/>
            <w:lang w:eastAsia="zh-CN"/>
          </w:rPr>
          <w:t>.</w:t>
        </w:r>
      </w:ins>
      <w:ins w:id="332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333" w:author="xiaoxue_CATT" w:date="2026-01-23T14:33:00Z">
        <w:r w:rsidRPr="00F91E7D">
          <w:rPr>
            <w:lang w:eastAsia="zh-CN"/>
          </w:rPr>
          <w:t>.</w:t>
        </w:r>
      </w:ins>
      <w:ins w:id="334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335" w:author="xiaoxue_CATT" w:date="2026-01-23T14:33:00Z">
        <w:r w:rsidRPr="00F91E7D">
          <w:rPr>
            <w:lang w:eastAsia="zh-CN"/>
          </w:rPr>
          <w:t>.2</w:t>
        </w:r>
        <w:r>
          <w:rPr>
            <w:lang w:eastAsia="zh-CN"/>
          </w:rPr>
          <w:t>.2.3.1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1D1E0982" w14:textId="47B647FD" w:rsidR="008D2F5E" w:rsidRDefault="008D2F5E" w:rsidP="008D2F5E">
      <w:pPr>
        <w:pStyle w:val="TH"/>
        <w:rPr>
          <w:ins w:id="336" w:author="xiaoxue_CATT" w:date="2026-01-23T14:33:00Z"/>
        </w:rPr>
      </w:pPr>
      <w:bookmarkStart w:id="337" w:name="_CRTableB_4_1_2_2_3_11"/>
      <w:ins w:id="338" w:author="xiaoxue_CATT" w:date="2026-01-23T14:33:00Z">
        <w:r>
          <w:t>Table </w:t>
        </w:r>
      </w:ins>
      <w:bookmarkEnd w:id="337"/>
      <w:ins w:id="339" w:author="xiaoxue_CATT" w:date="2026-01-23T14:48:00Z">
        <w:r w:rsidR="001664E2">
          <w:rPr>
            <w:rFonts w:hint="eastAsia"/>
            <w:lang w:eastAsia="zh-CN"/>
          </w:rPr>
          <w:t>A</w:t>
        </w:r>
      </w:ins>
      <w:ins w:id="340" w:author="xiaoxue_CATT" w:date="2026-01-23T14:33:00Z">
        <w:r>
          <w:t>.</w:t>
        </w:r>
      </w:ins>
      <w:ins w:id="341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342" w:author="xiaoxue_CATT" w:date="2026-01-23T14:33:00Z">
        <w:r w:rsidR="004E77A4">
          <w:t>.</w:t>
        </w:r>
      </w:ins>
      <w:ins w:id="343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344" w:author="xiaoxue_CATT" w:date="2026-01-23T14:33:00Z">
        <w:r w:rsidRPr="00B826F5">
          <w:t>.2.2.3.1-1</w:t>
        </w:r>
        <w:r>
          <w:t>: Data</w:t>
        </w:r>
        <w:r w:rsidR="00A07333">
          <w:t xml:space="preserve"> structures supported by the </w:t>
        </w:r>
      </w:ins>
      <w:ins w:id="345" w:author="xiaoxue_CATT" w:date="2026-01-23T15:21:00Z">
        <w:r w:rsidR="00A07333">
          <w:rPr>
            <w:rFonts w:hint="eastAsia"/>
            <w:lang w:eastAsia="zh-CN"/>
          </w:rPr>
          <w:t>POST</w:t>
        </w:r>
      </w:ins>
      <w:ins w:id="346" w:author="xiaoxue_CATT" w:date="2026-01-23T14:33:00Z">
        <w:r>
          <w:t xml:space="preserve">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8D2F5E" w14:paraId="6C966019" w14:textId="77777777" w:rsidTr="00EE21A2">
        <w:trPr>
          <w:jc w:val="center"/>
          <w:ins w:id="347" w:author="xiaoxue_CATT" w:date="2026-01-23T14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F792D" w14:textId="77777777" w:rsidR="008D2F5E" w:rsidRDefault="008D2F5E" w:rsidP="00EE21A2">
            <w:pPr>
              <w:pStyle w:val="TAH"/>
              <w:rPr>
                <w:ins w:id="348" w:author="xiaoxue_CATT" w:date="2026-01-23T14:33:00Z"/>
              </w:rPr>
            </w:pPr>
            <w:ins w:id="349" w:author="xiaoxue_CATT" w:date="2026-01-23T14:33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8689E" w14:textId="77777777" w:rsidR="008D2F5E" w:rsidRDefault="008D2F5E" w:rsidP="00EE21A2">
            <w:pPr>
              <w:pStyle w:val="TAH"/>
              <w:rPr>
                <w:ins w:id="350" w:author="xiaoxue_CATT" w:date="2026-01-23T14:33:00Z"/>
              </w:rPr>
            </w:pPr>
            <w:ins w:id="351" w:author="xiaoxue_CATT" w:date="2026-01-23T14:33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27B39" w14:textId="77777777" w:rsidR="008D2F5E" w:rsidRDefault="008D2F5E" w:rsidP="00EE21A2">
            <w:pPr>
              <w:pStyle w:val="TAH"/>
              <w:rPr>
                <w:ins w:id="352" w:author="xiaoxue_CATT" w:date="2026-01-23T14:33:00Z"/>
              </w:rPr>
            </w:pPr>
            <w:ins w:id="353" w:author="xiaoxue_CATT" w:date="2026-01-23T14:33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DFCEB" w14:textId="77777777" w:rsidR="008D2F5E" w:rsidRDefault="008D2F5E" w:rsidP="00EE21A2">
            <w:pPr>
              <w:pStyle w:val="TAH"/>
              <w:rPr>
                <w:ins w:id="354" w:author="xiaoxue_CATT" w:date="2026-01-23T14:33:00Z"/>
              </w:rPr>
            </w:pPr>
            <w:ins w:id="355" w:author="xiaoxue_CATT" w:date="2026-01-23T14:33:00Z">
              <w:r>
                <w:t>Response</w:t>
              </w:r>
            </w:ins>
          </w:p>
          <w:p w14:paraId="4E2C9A96" w14:textId="77777777" w:rsidR="008D2F5E" w:rsidRDefault="008D2F5E" w:rsidP="00EE21A2">
            <w:pPr>
              <w:pStyle w:val="TAH"/>
              <w:rPr>
                <w:ins w:id="356" w:author="xiaoxue_CATT" w:date="2026-01-23T14:33:00Z"/>
              </w:rPr>
            </w:pPr>
            <w:ins w:id="357" w:author="xiaoxue_CATT" w:date="2026-01-23T14:33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356D1" w14:textId="77777777" w:rsidR="008D2F5E" w:rsidRDefault="008D2F5E" w:rsidP="00EE21A2">
            <w:pPr>
              <w:pStyle w:val="TAH"/>
              <w:rPr>
                <w:ins w:id="358" w:author="xiaoxue_CATT" w:date="2026-01-23T14:33:00Z"/>
              </w:rPr>
            </w:pPr>
            <w:ins w:id="359" w:author="xiaoxue_CATT" w:date="2026-01-23T14:33:00Z">
              <w:r>
                <w:t>Description</w:t>
              </w:r>
            </w:ins>
          </w:p>
        </w:tc>
      </w:tr>
      <w:tr w:rsidR="00EE02B6" w14:paraId="7E292741" w14:textId="77777777" w:rsidTr="00EE21A2">
        <w:trPr>
          <w:jc w:val="center"/>
          <w:ins w:id="360" w:author="xiaoxue_CATT" w:date="2026-01-23T17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8672" w14:textId="4A1B33BC" w:rsidR="00EE02B6" w:rsidRDefault="00EE02B6" w:rsidP="00EE21A2">
            <w:pPr>
              <w:pStyle w:val="TAL"/>
              <w:rPr>
                <w:ins w:id="361" w:author="xiaoxue_CATT" w:date="2026-01-23T17:47:00Z"/>
                <w:lang w:eastAsia="zh-CN"/>
              </w:rPr>
            </w:pPr>
            <w:ins w:id="362" w:author="xiaoxue_CATT" w:date="2026-01-23T17:48:00Z">
              <w:r>
                <w:rPr>
                  <w:rFonts w:hint="eastAsia"/>
                  <w:lang w:eastAsia="zh-CN"/>
                </w:rPr>
                <w:t>Subscription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989D" w14:textId="5C694228" w:rsidR="00EE02B6" w:rsidRDefault="00EE02B6" w:rsidP="00EE21A2">
            <w:pPr>
              <w:pStyle w:val="TAC"/>
              <w:rPr>
                <w:ins w:id="363" w:author="xiaoxue_CATT" w:date="2026-01-23T17:47:00Z"/>
              </w:rPr>
            </w:pPr>
            <w:ins w:id="364" w:author="xiaoxue_CATT" w:date="2026-01-23T17:47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8604E" w14:textId="67FF3F44" w:rsidR="00EE02B6" w:rsidRDefault="00EE02B6" w:rsidP="00EE21A2">
            <w:pPr>
              <w:pStyle w:val="TAL"/>
              <w:rPr>
                <w:ins w:id="365" w:author="xiaoxue_CATT" w:date="2026-01-23T17:47:00Z"/>
                <w:lang w:eastAsia="zh-CN"/>
              </w:rPr>
            </w:pPr>
            <w:ins w:id="366" w:author="xiaoxue_CATT" w:date="2026-01-23T17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5CB0" w14:textId="462B11CF" w:rsidR="00EE02B6" w:rsidRDefault="00EE02B6" w:rsidP="00EE21A2">
            <w:pPr>
              <w:pStyle w:val="TAL"/>
              <w:rPr>
                <w:ins w:id="367" w:author="xiaoxue_CATT" w:date="2026-01-23T17:47:00Z"/>
              </w:rPr>
            </w:pPr>
            <w:ins w:id="368" w:author="xiaoxue_CATT" w:date="2026-01-23T17:48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C04E" w14:textId="067897A1" w:rsidR="00EE02B6" w:rsidRDefault="00CF182F" w:rsidP="00EE21A2">
            <w:pPr>
              <w:pStyle w:val="TAL"/>
              <w:rPr>
                <w:ins w:id="369" w:author="xiaoxue_CATT" w:date="2026-01-23T17:47:00Z"/>
                <w:lang w:eastAsia="zh-CN"/>
              </w:rPr>
            </w:pPr>
            <w:ins w:id="370" w:author="xiaoxue_CATT" w:date="2026-01-28T17:04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eastAsia="宋体" w:hint="eastAsia"/>
                  <w:lang w:eastAsia="zh-CN"/>
                </w:rPr>
                <w:t>satellite store and forward events</w:t>
              </w:r>
            </w:ins>
            <w:ins w:id="371" w:author="xiaoxue_CATT" w:date="2026-01-28T17:05:00Z">
              <w:r>
                <w:rPr>
                  <w:rFonts w:eastAsia="宋体" w:hint="eastAsia"/>
                  <w:lang w:eastAsia="zh-CN"/>
                </w:rPr>
                <w:t xml:space="preserve"> subscription.</w:t>
              </w:r>
            </w:ins>
          </w:p>
        </w:tc>
      </w:tr>
    </w:tbl>
    <w:p w14:paraId="3E15FCF9" w14:textId="77777777" w:rsidR="008D2F5E" w:rsidRDefault="008D2F5E" w:rsidP="008D2F5E">
      <w:pPr>
        <w:rPr>
          <w:ins w:id="372" w:author="xiaoxue_CATT" w:date="2026-01-23T14:33:00Z"/>
          <w:lang w:eastAsia="zh-CN"/>
        </w:rPr>
      </w:pPr>
    </w:p>
    <w:p w14:paraId="3E7CB2BA" w14:textId="4320CFDB" w:rsidR="008D2F5E" w:rsidRDefault="00323528" w:rsidP="008D2F5E">
      <w:pPr>
        <w:pStyle w:val="H6"/>
        <w:rPr>
          <w:ins w:id="373" w:author="xiaoxue_CATT" w:date="2026-01-23T14:33:00Z"/>
        </w:rPr>
      </w:pPr>
      <w:bookmarkStart w:id="374" w:name="_CRB_4_1_2_2_3_3"/>
      <w:ins w:id="375" w:author="xiaoxue_CATT" w:date="2026-01-23T17:34:00Z">
        <w:r>
          <w:rPr>
            <w:rFonts w:hint="eastAsia"/>
            <w:lang w:eastAsia="zh-CN"/>
          </w:rPr>
          <w:t>A</w:t>
        </w:r>
      </w:ins>
      <w:ins w:id="376" w:author="xiaoxue_CATT" w:date="2026-01-23T14:33:00Z">
        <w:r w:rsidR="008D2F5E">
          <w:rPr>
            <w:lang w:eastAsia="zh-CN"/>
          </w:rPr>
          <w:t>.</w:t>
        </w:r>
      </w:ins>
      <w:ins w:id="377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378" w:author="xiaoxue_CATT" w:date="2026-01-23T14:33:00Z">
        <w:r w:rsidR="008D2F5E" w:rsidRPr="00F91E7D">
          <w:rPr>
            <w:lang w:eastAsia="zh-CN"/>
          </w:rPr>
          <w:t>.</w:t>
        </w:r>
      </w:ins>
      <w:ins w:id="379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380" w:author="xiaoxue_CATT" w:date="2026-01-23T14:33:00Z">
        <w:r w:rsidR="008D2F5E" w:rsidRPr="00F91E7D">
          <w:rPr>
            <w:lang w:eastAsia="zh-CN"/>
          </w:rPr>
          <w:t>.2</w:t>
        </w:r>
        <w:r w:rsidR="008D2F5E">
          <w:rPr>
            <w:lang w:eastAsia="zh-CN"/>
          </w:rPr>
          <w:t>.2.3.3</w:t>
        </w:r>
        <w:r w:rsidR="008D2F5E">
          <w:tab/>
          <w:t>DELETE</w:t>
        </w:r>
      </w:ins>
    </w:p>
    <w:bookmarkEnd w:id="374"/>
    <w:p w14:paraId="50E15925" w14:textId="595046F2" w:rsidR="008D2F5E" w:rsidRDefault="008D2F5E" w:rsidP="008D2F5E">
      <w:pPr>
        <w:rPr>
          <w:ins w:id="381" w:author="xiaoxue_CATT" w:date="2026-01-23T14:33:00Z"/>
        </w:rPr>
      </w:pPr>
      <w:ins w:id="382" w:author="xiaoxue_CATT" w:date="2026-01-23T14:33:00Z">
        <w:r>
          <w:t xml:space="preserve">This operation deletes the </w:t>
        </w:r>
      </w:ins>
      <w:ins w:id="383" w:author="xiaoxue_CATT" w:date="2026-01-23T17:37:00Z">
        <w:r w:rsidR="00B4688C">
          <w:rPr>
            <w:rFonts w:hint="eastAsia"/>
            <w:lang w:eastAsia="zh-CN"/>
          </w:rPr>
          <w:t>subscription</w:t>
        </w:r>
      </w:ins>
      <w:ins w:id="384" w:author="xiaoxue_CATT" w:date="2026-01-23T14:33:00Z">
        <w:r>
          <w:t>.</w:t>
        </w:r>
      </w:ins>
    </w:p>
    <w:p w14:paraId="7025B688" w14:textId="431DA9BC" w:rsidR="008D2F5E" w:rsidRDefault="008D2F5E" w:rsidP="008D2F5E">
      <w:pPr>
        <w:rPr>
          <w:ins w:id="385" w:author="xiaoxue_CATT" w:date="2026-01-23T14:33:00Z"/>
        </w:rPr>
      </w:pPr>
      <w:ins w:id="386" w:author="xiaoxue_CATT" w:date="2026-01-23T14:33:00Z">
        <w:r>
          <w:t>This method shall support the response data structures and response codes specified in table </w:t>
        </w:r>
      </w:ins>
      <w:ins w:id="387" w:author="xiaoxue_CATT" w:date="2026-01-23T17:37:00Z">
        <w:r w:rsidR="008654F9">
          <w:rPr>
            <w:rFonts w:hint="eastAsia"/>
            <w:lang w:eastAsia="zh-CN"/>
          </w:rPr>
          <w:t>A</w:t>
        </w:r>
      </w:ins>
      <w:ins w:id="388" w:author="xiaoxue_CATT" w:date="2026-01-23T14:33:00Z">
        <w:r>
          <w:rPr>
            <w:lang w:eastAsia="zh-CN"/>
          </w:rPr>
          <w:t>.</w:t>
        </w:r>
      </w:ins>
      <w:ins w:id="389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390" w:author="xiaoxue_CATT" w:date="2026-01-23T14:33:00Z">
        <w:r w:rsidRPr="00F91E7D">
          <w:rPr>
            <w:lang w:eastAsia="zh-CN"/>
          </w:rPr>
          <w:t>.</w:t>
        </w:r>
      </w:ins>
      <w:ins w:id="391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392" w:author="xiaoxue_CATT" w:date="2026-01-23T14:33:00Z">
        <w:r w:rsidRPr="00F91E7D">
          <w:rPr>
            <w:lang w:eastAsia="zh-CN"/>
          </w:rPr>
          <w:t>.2</w:t>
        </w:r>
        <w:r>
          <w:rPr>
            <w:lang w:eastAsia="zh-CN"/>
          </w:rPr>
          <w:t>.2.3.3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71D8744B" w14:textId="77777777" w:rsidR="008D2F5E" w:rsidRDefault="008D2F5E" w:rsidP="008D2F5E">
      <w:pPr>
        <w:pStyle w:val="TH"/>
        <w:rPr>
          <w:ins w:id="393" w:author="xiaoxue_CATT" w:date="2026-01-23T14:33:00Z"/>
        </w:rPr>
      </w:pPr>
      <w:bookmarkStart w:id="394" w:name="_CRTableB_4_1_2_2_3_31"/>
      <w:ins w:id="395" w:author="xiaoxue_CATT" w:date="2026-01-23T14:33:00Z">
        <w:r>
          <w:t>Table </w:t>
        </w:r>
        <w:bookmarkEnd w:id="394"/>
        <w:r>
          <w:rPr>
            <w:lang w:eastAsia="zh-CN"/>
          </w:rPr>
          <w:t>B.</w:t>
        </w:r>
        <w:r w:rsidRPr="00F91E7D">
          <w:rPr>
            <w:lang w:eastAsia="zh-CN"/>
          </w:rPr>
          <w:t>4.1.2</w:t>
        </w:r>
        <w:r>
          <w:rPr>
            <w:lang w:eastAsia="zh-CN"/>
          </w:rPr>
          <w:t>.2.3.3</w:t>
        </w:r>
        <w:r>
          <w:t>-</w:t>
        </w:r>
        <w:r>
          <w:rPr>
            <w:lang w:val="en-US"/>
          </w:rPr>
          <w:t>1</w:t>
        </w:r>
        <w:r>
          <w:t>: Data structures supported by the DELETE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8D2F5E" w14:paraId="4C3B0CB8" w14:textId="77777777" w:rsidTr="00EE21A2">
        <w:trPr>
          <w:jc w:val="center"/>
          <w:ins w:id="396" w:author="xiaoxue_CATT" w:date="2026-01-23T14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248E0" w14:textId="77777777" w:rsidR="008D2F5E" w:rsidRDefault="008D2F5E" w:rsidP="00EE21A2">
            <w:pPr>
              <w:pStyle w:val="TAH"/>
              <w:rPr>
                <w:ins w:id="397" w:author="xiaoxue_CATT" w:date="2026-01-23T14:33:00Z"/>
              </w:rPr>
            </w:pPr>
            <w:ins w:id="398" w:author="xiaoxue_CATT" w:date="2026-01-23T14:33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274F1" w14:textId="77777777" w:rsidR="008D2F5E" w:rsidRDefault="008D2F5E" w:rsidP="00EE21A2">
            <w:pPr>
              <w:pStyle w:val="TAH"/>
              <w:rPr>
                <w:ins w:id="399" w:author="xiaoxue_CATT" w:date="2026-01-23T14:33:00Z"/>
              </w:rPr>
            </w:pPr>
            <w:ins w:id="400" w:author="xiaoxue_CATT" w:date="2026-01-23T14:33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D2AE6" w14:textId="77777777" w:rsidR="008D2F5E" w:rsidRDefault="008D2F5E" w:rsidP="00EE21A2">
            <w:pPr>
              <w:pStyle w:val="TAH"/>
              <w:rPr>
                <w:ins w:id="401" w:author="xiaoxue_CATT" w:date="2026-01-23T14:33:00Z"/>
              </w:rPr>
            </w:pPr>
            <w:ins w:id="402" w:author="xiaoxue_CATT" w:date="2026-01-23T14:33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3A23C" w14:textId="77777777" w:rsidR="008D2F5E" w:rsidRDefault="008D2F5E" w:rsidP="00EE21A2">
            <w:pPr>
              <w:pStyle w:val="TAH"/>
              <w:rPr>
                <w:ins w:id="403" w:author="xiaoxue_CATT" w:date="2026-01-23T14:33:00Z"/>
              </w:rPr>
            </w:pPr>
            <w:ins w:id="404" w:author="xiaoxue_CATT" w:date="2026-01-23T14:33:00Z">
              <w:r>
                <w:t>Response</w:t>
              </w:r>
            </w:ins>
          </w:p>
          <w:p w14:paraId="678381C1" w14:textId="77777777" w:rsidR="008D2F5E" w:rsidRDefault="008D2F5E" w:rsidP="00EE21A2">
            <w:pPr>
              <w:pStyle w:val="TAH"/>
              <w:rPr>
                <w:ins w:id="405" w:author="xiaoxue_CATT" w:date="2026-01-23T14:33:00Z"/>
              </w:rPr>
            </w:pPr>
            <w:ins w:id="406" w:author="xiaoxue_CATT" w:date="2026-01-23T14:33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5BE87" w14:textId="77777777" w:rsidR="008D2F5E" w:rsidRDefault="008D2F5E" w:rsidP="00EE21A2">
            <w:pPr>
              <w:pStyle w:val="TAH"/>
              <w:rPr>
                <w:ins w:id="407" w:author="xiaoxue_CATT" w:date="2026-01-23T14:33:00Z"/>
              </w:rPr>
            </w:pPr>
            <w:ins w:id="408" w:author="xiaoxue_CATT" w:date="2026-01-23T14:33:00Z">
              <w:r>
                <w:t>Description</w:t>
              </w:r>
            </w:ins>
          </w:p>
        </w:tc>
      </w:tr>
      <w:tr w:rsidR="008D2F5E" w14:paraId="54886B1F" w14:textId="77777777" w:rsidTr="00EE21A2">
        <w:trPr>
          <w:jc w:val="center"/>
          <w:ins w:id="409" w:author="xiaoxue_CATT" w:date="2026-01-23T14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DA38" w14:textId="77777777" w:rsidR="008D2F5E" w:rsidRDefault="008D2F5E" w:rsidP="00EE21A2">
            <w:pPr>
              <w:pStyle w:val="TAL"/>
              <w:rPr>
                <w:ins w:id="410" w:author="xiaoxue_CATT" w:date="2026-01-23T14:33:00Z"/>
              </w:rPr>
            </w:pPr>
            <w:ins w:id="411" w:author="xiaoxue_CATT" w:date="2026-01-23T14:3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754FB" w14:textId="77777777" w:rsidR="008D2F5E" w:rsidRDefault="008D2F5E" w:rsidP="00EE21A2">
            <w:pPr>
              <w:pStyle w:val="TAC"/>
              <w:rPr>
                <w:ins w:id="412" w:author="xiaoxue_CATT" w:date="2026-01-23T14:33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1BB1" w14:textId="77777777" w:rsidR="008D2F5E" w:rsidRDefault="008D2F5E" w:rsidP="00EE21A2">
            <w:pPr>
              <w:pStyle w:val="TAL"/>
              <w:rPr>
                <w:ins w:id="413" w:author="xiaoxue_CATT" w:date="2026-01-23T14:33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2E77" w14:textId="77777777" w:rsidR="008D2F5E" w:rsidRPr="004072AC" w:rsidRDefault="008D2F5E" w:rsidP="00EE21A2">
            <w:pPr>
              <w:pStyle w:val="TAL"/>
              <w:rPr>
                <w:ins w:id="414" w:author="xiaoxue_CATT" w:date="2026-01-23T14:33:00Z"/>
              </w:rPr>
            </w:pPr>
            <w:ins w:id="415" w:author="xiaoxue_CATT" w:date="2026-01-23T14:33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2</w:t>
              </w:r>
              <w:r>
                <w:t xml:space="preserve"> </w:t>
              </w:r>
              <w:r>
                <w:rPr>
                  <w:lang w:val="sv-SE"/>
                </w:rPr>
                <w:t>Deleted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E6AEB" w14:textId="7228DB3C" w:rsidR="008D2F5E" w:rsidRDefault="00CF182F" w:rsidP="00EE21A2">
            <w:pPr>
              <w:pStyle w:val="TAL"/>
              <w:rPr>
                <w:ins w:id="416" w:author="xiaoxue_CATT" w:date="2026-01-23T14:33:00Z"/>
              </w:rPr>
            </w:pPr>
            <w:ins w:id="417" w:author="xiaoxue_CATT" w:date="2026-01-28T17:05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eastAsia="宋体" w:hint="eastAsia"/>
                  <w:lang w:eastAsia="zh-CN"/>
                </w:rPr>
                <w:t>satellite store and forward events subscription</w:t>
              </w:r>
            </w:ins>
            <w:ins w:id="418" w:author="xiaoxue_CATT" w:date="2026-01-23T14:33:00Z">
              <w:r w:rsidR="008D2F5E">
                <w:t xml:space="preserve"> is deleted.</w:t>
              </w:r>
            </w:ins>
          </w:p>
        </w:tc>
      </w:tr>
      <w:tr w:rsidR="008D2F5E" w14:paraId="77E1B4C4" w14:textId="77777777" w:rsidTr="00EE21A2">
        <w:trPr>
          <w:jc w:val="center"/>
          <w:ins w:id="419" w:author="xiaoxue_CATT" w:date="2026-01-23T14:3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757B" w14:textId="77777777" w:rsidR="008D2F5E" w:rsidRDefault="008D2F5E" w:rsidP="00EE21A2">
            <w:pPr>
              <w:pStyle w:val="TAN"/>
              <w:rPr>
                <w:ins w:id="420" w:author="xiaoxue_CATT" w:date="2026-01-23T14:33:00Z"/>
              </w:rPr>
            </w:pPr>
            <w:ins w:id="421" w:author="xiaoxue_CATT" w:date="2026-01-23T14:3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>
                <w:rPr>
                  <w:lang w:val="en-US" w:eastAsia="zh-CN"/>
                </w:rPr>
                <w:t>DELETE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 TS 24.546 [29]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6886BB73" w14:textId="59CFC53C" w:rsidR="00E226F9" w:rsidRDefault="00E226F9" w:rsidP="00E226F9">
      <w:pPr>
        <w:pStyle w:val="40"/>
        <w:rPr>
          <w:ins w:id="422" w:author="xiaoxue_CATT" w:date="2026-01-28T17:30:00Z"/>
          <w:lang w:eastAsia="zh-CN"/>
        </w:rPr>
      </w:pPr>
      <w:ins w:id="423" w:author="xiaoxue_CATT" w:date="2026-01-28T17:3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ab/>
          <w:t xml:space="preserve">Resource: </w:t>
        </w:r>
      </w:ins>
      <w:ins w:id="424" w:author="xiaoxue_CATT" w:date="2026-01-28T17:31:00Z">
        <w:r>
          <w:rPr>
            <w:rFonts w:eastAsia="宋体" w:hint="eastAsia"/>
            <w:lang w:eastAsia="zh-CN"/>
          </w:rPr>
          <w:t>Report</w:t>
        </w:r>
      </w:ins>
    </w:p>
    <w:p w14:paraId="13D2187A" w14:textId="65627354" w:rsidR="00E226F9" w:rsidRDefault="00E226F9" w:rsidP="00E226F9">
      <w:pPr>
        <w:pStyle w:val="50"/>
        <w:rPr>
          <w:ins w:id="425" w:author="xiaoxue_CATT" w:date="2026-01-28T17:30:00Z"/>
          <w:lang w:eastAsia="zh-CN"/>
        </w:rPr>
      </w:pPr>
      <w:ins w:id="426" w:author="xiaoxue_CATT" w:date="2026-01-28T17:3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F91E7D">
          <w:rPr>
            <w:lang w:eastAsia="zh-CN"/>
          </w:rPr>
          <w:t>.2</w:t>
        </w:r>
        <w:r w:rsidR="00111EFF">
          <w:rPr>
            <w:lang w:eastAsia="zh-CN"/>
          </w:rPr>
          <w:t>.</w:t>
        </w:r>
      </w:ins>
      <w:ins w:id="427" w:author="xiaoxue_CATT" w:date="2026-01-28T17:31:00Z">
        <w:r w:rsidR="00111EFF">
          <w:rPr>
            <w:rFonts w:hint="eastAsia"/>
            <w:lang w:eastAsia="zh-CN"/>
          </w:rPr>
          <w:t>3</w:t>
        </w:r>
      </w:ins>
      <w:ins w:id="428" w:author="xiaoxue_CATT" w:date="2026-01-28T17:30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7E01B0CC" w14:textId="77FE55FA" w:rsidR="00E226F9" w:rsidRPr="006B1F12" w:rsidRDefault="00E226F9" w:rsidP="00E226F9">
      <w:pPr>
        <w:rPr>
          <w:ins w:id="429" w:author="xiaoxue_CATT" w:date="2026-01-28T17:30:00Z"/>
          <w:lang w:eastAsia="zh-CN"/>
        </w:rPr>
      </w:pPr>
      <w:ins w:id="430" w:author="xiaoxue_CATT" w:date="2026-01-28T17:30:00Z">
        <w:r>
          <w:rPr>
            <w:lang w:eastAsia="zh-CN"/>
          </w:rPr>
          <w:t xml:space="preserve">The </w:t>
        </w:r>
      </w:ins>
      <w:ins w:id="431" w:author="xiaoxue_CATTr1" w:date="2026-02-11T14:56:00Z">
        <w:r w:rsidR="0047492C">
          <w:rPr>
            <w:rFonts w:hint="eastAsia"/>
            <w:lang w:eastAsia="zh-CN"/>
          </w:rPr>
          <w:t>r</w:t>
        </w:r>
      </w:ins>
      <w:ins w:id="432" w:author="xiaoxue_CATT" w:date="2026-01-28T17:31:00Z">
        <w:r>
          <w:rPr>
            <w:rFonts w:hint="eastAsia"/>
            <w:lang w:eastAsia="zh-CN"/>
          </w:rPr>
          <w:t>eport</w:t>
        </w:r>
      </w:ins>
      <w:ins w:id="433" w:author="xiaoxue_CATT" w:date="2026-01-28T17:30:00Z">
        <w:r>
          <w:rPr>
            <w:lang w:eastAsia="zh-CN"/>
          </w:rPr>
          <w:t xml:space="preserve"> resource </w:t>
        </w:r>
        <w:r w:rsidRPr="004F79CD">
          <w:rPr>
            <w:lang w:val="en-US" w:eastAsia="zh-CN"/>
          </w:rPr>
          <w:t xml:space="preserve">allows a </w:t>
        </w:r>
        <w:r w:rsidR="00F80A52">
          <w:rPr>
            <w:lang w:eastAsia="zh-CN"/>
          </w:rPr>
          <w:t>S</w:t>
        </w:r>
      </w:ins>
      <w:ins w:id="434" w:author="xiaoxue_CATT" w:date="2026-01-28T17:35:00Z">
        <w:r w:rsidR="00F80A52">
          <w:rPr>
            <w:rFonts w:hint="eastAsia"/>
            <w:lang w:eastAsia="zh-CN"/>
          </w:rPr>
          <w:t>NRM</w:t>
        </w:r>
      </w:ins>
      <w:ins w:id="435" w:author="xiaoxue_CATT" w:date="2026-01-28T17:30:00Z">
        <w:r w:rsidRPr="002163C6">
          <w:rPr>
            <w:lang w:eastAsia="zh-CN"/>
          </w:rPr>
          <w:t>-</w:t>
        </w:r>
      </w:ins>
      <w:ins w:id="436" w:author="xiaoxue_CATT" w:date="2026-01-28T17:53:00Z">
        <w:r w:rsidR="00784B1E">
          <w:rPr>
            <w:rFonts w:hint="eastAsia"/>
            <w:lang w:eastAsia="zh-CN"/>
          </w:rPr>
          <w:t>S</w:t>
        </w:r>
      </w:ins>
      <w:ins w:id="437" w:author="xiaoxue_CATT" w:date="2026-01-28T17:30:00Z">
        <w:r w:rsidRPr="002163C6">
          <w:rPr>
            <w:lang w:eastAsia="zh-CN"/>
          </w:rPr>
          <w:t xml:space="preserve"> to</w:t>
        </w:r>
        <w:r>
          <w:rPr>
            <w:rFonts w:hint="eastAsia"/>
            <w:lang w:eastAsia="zh-CN"/>
          </w:rPr>
          <w:t xml:space="preserve"> </w:t>
        </w:r>
      </w:ins>
      <w:ins w:id="438" w:author="xiaoxue_CATT" w:date="2026-01-28T17:31:00Z">
        <w:r>
          <w:rPr>
            <w:rFonts w:hint="eastAsia"/>
            <w:lang w:eastAsia="zh-CN"/>
          </w:rPr>
          <w:t>report</w:t>
        </w:r>
      </w:ins>
      <w:ins w:id="439" w:author="xiaoxue_CATT" w:date="2026-01-28T17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</w:ins>
      <w:ins w:id="440" w:author="xiaoxue_CATTr1" w:date="2026-02-11T16:52:00Z">
        <w:r w:rsidR="00135B91">
          <w:rPr>
            <w:rFonts w:hint="eastAsia"/>
            <w:lang w:eastAsia="zh-CN"/>
          </w:rPr>
          <w:t>satellite</w:t>
        </w:r>
      </w:ins>
      <w:ins w:id="441" w:author="xiaoxue_CATT" w:date="2026-01-28T17:30:00Z">
        <w:r>
          <w:rPr>
            <w:rFonts w:hint="eastAsia"/>
            <w:lang w:eastAsia="zh-CN"/>
          </w:rPr>
          <w:t xml:space="preserve"> store and forward </w:t>
        </w:r>
      </w:ins>
      <w:ins w:id="442" w:author="xiaoxue_CATT" w:date="2026-01-28T17:31:00Z">
        <w:r>
          <w:rPr>
            <w:rFonts w:hint="eastAsia"/>
            <w:lang w:eastAsia="zh-CN"/>
          </w:rPr>
          <w:t>information</w:t>
        </w:r>
      </w:ins>
      <w:ins w:id="443" w:author="xiaoxue_CATT" w:date="2026-01-28T17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</w:ins>
      <w:ins w:id="444" w:author="xiaoxue_CATTr1" w:date="2026-02-11T18:03:00Z">
        <w:r w:rsidR="00FC40DB">
          <w:rPr>
            <w:rFonts w:hint="eastAsia"/>
            <w:lang w:eastAsia="zh-CN"/>
          </w:rPr>
          <w:t xml:space="preserve"> the</w:t>
        </w:r>
      </w:ins>
      <w:ins w:id="445" w:author="xiaoxue_CATT" w:date="2026-01-28T17:30:00Z">
        <w:r w:rsidR="00F80A52">
          <w:rPr>
            <w:lang w:eastAsia="zh-CN"/>
          </w:rPr>
          <w:t xml:space="preserve"> S</w:t>
        </w:r>
      </w:ins>
      <w:ins w:id="446" w:author="xiaoxue_CATT" w:date="2026-01-28T17:35:00Z">
        <w:r w:rsidR="00F80A52">
          <w:rPr>
            <w:rFonts w:hint="eastAsia"/>
            <w:lang w:eastAsia="zh-CN"/>
          </w:rPr>
          <w:t>NRM</w:t>
        </w:r>
      </w:ins>
      <w:ins w:id="447" w:author="xiaoxue_CATT" w:date="2026-01-28T17:30:00Z">
        <w:r w:rsidR="00784B1E">
          <w:rPr>
            <w:lang w:eastAsia="zh-CN"/>
          </w:rPr>
          <w:t>-</w:t>
        </w:r>
      </w:ins>
      <w:ins w:id="448" w:author="xiaoxue_CATT" w:date="2026-01-28T17:53:00Z">
        <w:r w:rsidR="00784B1E">
          <w:rPr>
            <w:rFonts w:hint="eastAsia"/>
            <w:lang w:eastAsia="zh-CN"/>
          </w:rPr>
          <w:t>C</w:t>
        </w:r>
      </w:ins>
      <w:ins w:id="449" w:author="xiaoxue_CATT" w:date="2026-01-28T17:30:00Z">
        <w:r>
          <w:rPr>
            <w:lang w:val="en-US" w:eastAsia="zh-CN"/>
          </w:rPr>
          <w:t>.</w:t>
        </w:r>
      </w:ins>
    </w:p>
    <w:p w14:paraId="21E86FF5" w14:textId="0793AD9E" w:rsidR="00E226F9" w:rsidRDefault="00E226F9" w:rsidP="00E226F9">
      <w:pPr>
        <w:pStyle w:val="50"/>
        <w:rPr>
          <w:ins w:id="450" w:author="xiaoxue_CATT" w:date="2026-01-28T17:30:00Z"/>
          <w:lang w:eastAsia="zh-CN"/>
        </w:rPr>
      </w:pPr>
      <w:ins w:id="451" w:author="xiaoxue_CATT" w:date="2026-01-28T17:3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 w:rsidRPr="00F91E7D"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F91E7D">
          <w:rPr>
            <w:lang w:eastAsia="zh-CN"/>
          </w:rPr>
          <w:t>.2</w:t>
        </w:r>
        <w:r w:rsidR="00111EFF">
          <w:rPr>
            <w:lang w:eastAsia="zh-CN"/>
          </w:rPr>
          <w:t>.</w:t>
        </w:r>
      </w:ins>
      <w:ins w:id="452" w:author="xiaoxue_CATT" w:date="2026-01-28T17:31:00Z">
        <w:r w:rsidR="00111EFF">
          <w:rPr>
            <w:rFonts w:hint="eastAsia"/>
            <w:lang w:eastAsia="zh-CN"/>
          </w:rPr>
          <w:t>3</w:t>
        </w:r>
      </w:ins>
      <w:ins w:id="453" w:author="xiaoxue_CATT" w:date="2026-01-28T17:30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6D1BC86B" w14:textId="6E714524" w:rsidR="00E226F9" w:rsidRPr="006B1F12" w:rsidRDefault="00E226F9" w:rsidP="00E226F9">
      <w:pPr>
        <w:rPr>
          <w:ins w:id="454" w:author="xiaoxue_CATT" w:date="2026-01-28T17:30:00Z"/>
          <w:b/>
          <w:lang w:eastAsia="zh-CN"/>
        </w:rPr>
      </w:pPr>
      <w:ins w:id="455" w:author="xiaoxue_CATT" w:date="2026-01-28T17:30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</w:t>
        </w:r>
        <w:r>
          <w:rPr>
            <w:rFonts w:hint="eastAsia"/>
            <w:b/>
            <w:lang w:eastAsia="zh-CN"/>
          </w:rPr>
          <w:t>sf</w:t>
        </w:r>
        <w:r>
          <w:rPr>
            <w:b/>
            <w:lang w:eastAsia="zh-CN"/>
          </w:rPr>
          <w:t>/&lt;apiVersion&gt;/val-services/</w:t>
        </w:r>
        <w:r w:rsidRPr="004F79CD">
          <w:rPr>
            <w:b/>
            <w:lang w:val="en-US" w:eastAsia="zh-CN"/>
          </w:rPr>
          <w:t>{valServic</w:t>
        </w:r>
        <w:r w:rsidRPr="004A11E8">
          <w:rPr>
            <w:b/>
            <w:lang w:eastAsia="zh-CN"/>
          </w:rPr>
          <w:t>eId}/</w:t>
        </w:r>
      </w:ins>
      <w:ins w:id="456" w:author="xiaoxue_CATT" w:date="2026-01-28T17:31:00Z">
        <w:r w:rsidR="00111EFF">
          <w:rPr>
            <w:rFonts w:hint="eastAsia"/>
            <w:b/>
            <w:lang w:eastAsia="zh-CN"/>
          </w:rPr>
          <w:t>report</w:t>
        </w:r>
      </w:ins>
    </w:p>
    <w:p w14:paraId="5DE49679" w14:textId="289A191C" w:rsidR="00E226F9" w:rsidRDefault="00E226F9" w:rsidP="00E226F9">
      <w:pPr>
        <w:rPr>
          <w:ins w:id="457" w:author="xiaoxue_CATT" w:date="2026-01-28T17:30:00Z"/>
          <w:lang w:eastAsia="zh-CN"/>
        </w:rPr>
      </w:pPr>
      <w:ins w:id="458" w:author="xiaoxue_CATT" w:date="2026-01-28T17:30:00Z">
        <w:r>
          <w:rPr>
            <w:lang w:eastAsia="zh-CN"/>
          </w:rPr>
          <w:t>This resource shall support the resource URI variables defined in the table </w:t>
        </w:r>
        <w:r>
          <w:rPr>
            <w:rFonts w:hint="eastAsia"/>
            <w:lang w:eastAsia="zh-CN"/>
          </w:rPr>
          <w:t>A</w:t>
        </w:r>
        <w:r w:rsidRPr="004E77A4">
          <w:rPr>
            <w:highlight w:val="yellow"/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F91E7D">
          <w:rPr>
            <w:lang w:eastAsia="zh-CN"/>
          </w:rPr>
          <w:t>.2</w:t>
        </w:r>
        <w:r w:rsidR="00111EFF">
          <w:rPr>
            <w:lang w:eastAsia="zh-CN"/>
          </w:rPr>
          <w:t>.</w:t>
        </w:r>
      </w:ins>
      <w:ins w:id="459" w:author="xiaoxue_CATT" w:date="2026-01-28T17:31:00Z">
        <w:r w:rsidR="00111EFF">
          <w:rPr>
            <w:rFonts w:hint="eastAsia"/>
            <w:lang w:eastAsia="zh-CN"/>
          </w:rPr>
          <w:t>3</w:t>
        </w:r>
      </w:ins>
      <w:ins w:id="460" w:author="xiaoxue_CATT" w:date="2026-01-28T17:30:00Z">
        <w:r>
          <w:rPr>
            <w:lang w:eastAsia="zh-CN"/>
          </w:rPr>
          <w:t>.2-1.</w:t>
        </w:r>
      </w:ins>
    </w:p>
    <w:p w14:paraId="256D857D" w14:textId="2CD73AF7" w:rsidR="00E226F9" w:rsidRDefault="00E226F9" w:rsidP="00E226F9">
      <w:pPr>
        <w:pStyle w:val="TH"/>
        <w:rPr>
          <w:ins w:id="461" w:author="xiaoxue_CATT" w:date="2026-01-28T17:30:00Z"/>
          <w:rFonts w:cs="Arial"/>
        </w:rPr>
      </w:pPr>
      <w:ins w:id="462" w:author="xiaoxue_CATT" w:date="2026-01-28T17:30:00Z">
        <w:r>
          <w:lastRenderedPageBreak/>
          <w:t xml:space="preserve">Table </w:t>
        </w:r>
        <w:r>
          <w:rPr>
            <w:rFonts w:hint="eastAsia"/>
            <w:lang w:eastAsia="zh-CN"/>
          </w:rPr>
          <w:t>A</w:t>
        </w:r>
        <w: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2</w:t>
        </w:r>
        <w:r w:rsidR="00111EFF">
          <w:t>.2.</w:t>
        </w:r>
      </w:ins>
      <w:ins w:id="463" w:author="xiaoxue_CATT" w:date="2026-01-28T17:31:00Z">
        <w:r w:rsidR="00111EFF">
          <w:rPr>
            <w:rFonts w:hint="eastAsia"/>
            <w:lang w:eastAsia="zh-CN"/>
          </w:rPr>
          <w:t>3</w:t>
        </w:r>
      </w:ins>
      <w:ins w:id="464" w:author="xiaoxue_CATT" w:date="2026-01-28T17:3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E226F9" w14:paraId="043BEFAF" w14:textId="77777777" w:rsidTr="00180F0E">
        <w:trPr>
          <w:jc w:val="center"/>
          <w:ins w:id="465" w:author="xiaoxue_CATT" w:date="2026-01-28T17:3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A6C49A" w14:textId="77777777" w:rsidR="00E226F9" w:rsidRDefault="00E226F9" w:rsidP="00180F0E">
            <w:pPr>
              <w:pStyle w:val="TAH"/>
              <w:rPr>
                <w:ins w:id="466" w:author="xiaoxue_CATT" w:date="2026-01-28T17:30:00Z"/>
              </w:rPr>
            </w:pPr>
            <w:ins w:id="467" w:author="xiaoxue_CATT" w:date="2026-01-28T17:30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D150FE" w14:textId="77777777" w:rsidR="00E226F9" w:rsidRDefault="00E226F9" w:rsidP="00180F0E">
            <w:pPr>
              <w:pStyle w:val="TAH"/>
              <w:rPr>
                <w:ins w:id="468" w:author="xiaoxue_CATT" w:date="2026-01-28T17:30:00Z"/>
              </w:rPr>
            </w:pPr>
            <w:ins w:id="469" w:author="xiaoxue_CATT" w:date="2026-01-28T17:30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E1CDC4B" w14:textId="77777777" w:rsidR="00E226F9" w:rsidRDefault="00E226F9" w:rsidP="00180F0E">
            <w:pPr>
              <w:pStyle w:val="TAH"/>
              <w:rPr>
                <w:ins w:id="470" w:author="xiaoxue_CATT" w:date="2026-01-28T17:30:00Z"/>
              </w:rPr>
            </w:pPr>
            <w:ins w:id="471" w:author="xiaoxue_CATT" w:date="2026-01-28T17:30:00Z">
              <w:r>
                <w:t>Definition</w:t>
              </w:r>
            </w:ins>
          </w:p>
        </w:tc>
      </w:tr>
      <w:tr w:rsidR="00E226F9" w14:paraId="0396C918" w14:textId="77777777" w:rsidTr="00180F0E">
        <w:trPr>
          <w:jc w:val="center"/>
          <w:ins w:id="472" w:author="xiaoxue_CATT" w:date="2026-01-28T17:3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6B62A" w14:textId="77777777" w:rsidR="00E226F9" w:rsidRDefault="00E226F9" w:rsidP="00180F0E">
            <w:pPr>
              <w:pStyle w:val="TAL"/>
              <w:rPr>
                <w:ins w:id="473" w:author="xiaoxue_CATT" w:date="2026-01-28T17:30:00Z"/>
              </w:rPr>
            </w:pPr>
            <w:ins w:id="474" w:author="xiaoxue_CATT" w:date="2026-01-28T17:30:00Z">
              <w:r>
                <w:t>apiRoot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71578" w14:textId="77777777" w:rsidR="00E226F9" w:rsidRDefault="00E226F9" w:rsidP="00180F0E">
            <w:pPr>
              <w:pStyle w:val="TAL"/>
              <w:rPr>
                <w:ins w:id="475" w:author="xiaoxue_CATT" w:date="2026-01-28T17:30:00Z"/>
              </w:rPr>
            </w:pPr>
            <w:ins w:id="476" w:author="xiaoxue_CATT" w:date="2026-01-28T17:30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F5684" w14:textId="59E98E2F" w:rsidR="00E226F9" w:rsidRDefault="00E226F9" w:rsidP="00FC40DB">
            <w:pPr>
              <w:pStyle w:val="TAL"/>
              <w:rPr>
                <w:ins w:id="477" w:author="xiaoxue_CATT" w:date="2026-01-28T17:30:00Z"/>
              </w:rPr>
            </w:pPr>
            <w:ins w:id="478" w:author="xiaoxue_CATT" w:date="2026-01-28T17:30:00Z">
              <w:r>
                <w:t xml:space="preserve">See </w:t>
              </w:r>
            </w:ins>
            <w:ins w:id="479" w:author="xiaoxue_CATTr1" w:date="2026-02-11T18:03:00Z">
              <w:r w:rsidR="00FC40DB">
                <w:rPr>
                  <w:rFonts w:hint="eastAsia"/>
                  <w:lang w:eastAsia="zh-CN"/>
                </w:rPr>
                <w:t>clause</w:t>
              </w:r>
            </w:ins>
            <w:ins w:id="480" w:author="xiaoxue_CATT" w:date="2026-01-28T17:30:00Z">
              <w:r>
                <w:t> C.1.1 of 3GPP TS 24.546 [29].</w:t>
              </w:r>
            </w:ins>
          </w:p>
        </w:tc>
      </w:tr>
      <w:tr w:rsidR="00E226F9" w14:paraId="510CC7B2" w14:textId="77777777" w:rsidTr="00180F0E">
        <w:trPr>
          <w:jc w:val="center"/>
          <w:ins w:id="481" w:author="xiaoxue_CATT" w:date="2026-01-28T17:3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D479A" w14:textId="77777777" w:rsidR="00E226F9" w:rsidRDefault="00E226F9" w:rsidP="00180F0E">
            <w:pPr>
              <w:pStyle w:val="TAL"/>
              <w:rPr>
                <w:ins w:id="482" w:author="xiaoxue_CATT" w:date="2026-01-28T17:30:00Z"/>
              </w:rPr>
            </w:pPr>
            <w:ins w:id="483" w:author="xiaoxue_CATT" w:date="2026-01-28T17:30:00Z">
              <w:r>
                <w:t>apiVersion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0CD63" w14:textId="77777777" w:rsidR="00E226F9" w:rsidRDefault="00E226F9" w:rsidP="00180F0E">
            <w:pPr>
              <w:pStyle w:val="TAL"/>
              <w:rPr>
                <w:ins w:id="484" w:author="xiaoxue_CATT" w:date="2026-01-28T17:30:00Z"/>
              </w:rPr>
            </w:pPr>
            <w:ins w:id="485" w:author="xiaoxue_CATT" w:date="2026-01-28T17:30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F44520" w14:textId="77777777" w:rsidR="00E226F9" w:rsidRDefault="00E226F9" w:rsidP="00180F0E">
            <w:pPr>
              <w:pStyle w:val="TAL"/>
              <w:rPr>
                <w:ins w:id="486" w:author="xiaoxue_CATT" w:date="2026-01-28T17:30:00Z"/>
              </w:rPr>
            </w:pPr>
            <w:ins w:id="487" w:author="xiaoxue_CATT" w:date="2026-01-28T17:30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 w:rsidRPr="004E77A4">
                <w:rPr>
                  <w:rFonts w:hint="eastAsia"/>
                  <w:highlight w:val="yellow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</w:t>
              </w:r>
            </w:ins>
          </w:p>
        </w:tc>
      </w:tr>
      <w:tr w:rsidR="00E226F9" w14:paraId="10038598" w14:textId="77777777" w:rsidTr="00180F0E">
        <w:trPr>
          <w:jc w:val="center"/>
          <w:ins w:id="488" w:author="xiaoxue_CATT" w:date="2026-01-28T17:3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5E728" w14:textId="77777777" w:rsidR="00E226F9" w:rsidRDefault="00E226F9" w:rsidP="00180F0E">
            <w:pPr>
              <w:pStyle w:val="TAL"/>
              <w:rPr>
                <w:ins w:id="489" w:author="xiaoxue_CATT" w:date="2026-01-28T17:30:00Z"/>
              </w:rPr>
            </w:pPr>
            <w:ins w:id="490" w:author="xiaoxue_CATT" w:date="2026-01-28T17:30:00Z">
              <w:r w:rsidRPr="00D8720A">
                <w:t>valServiceId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1CE28" w14:textId="77777777" w:rsidR="00E226F9" w:rsidRPr="006B1F12" w:rsidRDefault="00E226F9" w:rsidP="00180F0E">
            <w:pPr>
              <w:pStyle w:val="TAL"/>
              <w:rPr>
                <w:ins w:id="491" w:author="xiaoxue_CATT" w:date="2026-01-28T17:30:00Z"/>
              </w:rPr>
            </w:pPr>
            <w:ins w:id="492" w:author="xiaoxue_CATT" w:date="2026-01-28T17:3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ED2A3" w14:textId="77777777" w:rsidR="00E226F9" w:rsidRDefault="00E226F9" w:rsidP="00180F0E">
            <w:pPr>
              <w:pStyle w:val="TAL"/>
              <w:rPr>
                <w:ins w:id="493" w:author="xiaoxue_CATT" w:date="2026-01-28T17:30:00Z"/>
              </w:rPr>
            </w:pPr>
            <w:ins w:id="494" w:author="xiaoxue_CATT" w:date="2026-01-28T17:30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7228CB8B" w14:textId="77777777" w:rsidR="00E226F9" w:rsidRDefault="00E226F9" w:rsidP="00E226F9">
      <w:pPr>
        <w:rPr>
          <w:ins w:id="495" w:author="xiaoxue_CATT" w:date="2026-01-28T17:30:00Z"/>
          <w:lang w:eastAsia="zh-CN"/>
        </w:rPr>
      </w:pPr>
    </w:p>
    <w:p w14:paraId="22157D99" w14:textId="3A259B9C" w:rsidR="00E226F9" w:rsidRDefault="00E226F9" w:rsidP="00E226F9">
      <w:pPr>
        <w:pStyle w:val="50"/>
        <w:rPr>
          <w:ins w:id="496" w:author="xiaoxue_CATT" w:date="2026-01-28T17:30:00Z"/>
          <w:lang w:eastAsia="zh-CN"/>
        </w:rPr>
      </w:pPr>
      <w:ins w:id="497" w:author="xiaoxue_CATT" w:date="2026-01-28T17:3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F91E7D">
          <w:rPr>
            <w:lang w:eastAsia="zh-CN"/>
          </w:rPr>
          <w:t>.2</w:t>
        </w:r>
        <w:r w:rsidR="00111EFF">
          <w:rPr>
            <w:lang w:eastAsia="zh-CN"/>
          </w:rPr>
          <w:t>.</w:t>
        </w:r>
      </w:ins>
      <w:ins w:id="498" w:author="xiaoxue_CATT" w:date="2026-01-28T17:32:00Z">
        <w:r w:rsidR="00111EFF">
          <w:rPr>
            <w:rFonts w:hint="eastAsia"/>
            <w:lang w:eastAsia="zh-CN"/>
          </w:rPr>
          <w:t>3</w:t>
        </w:r>
      </w:ins>
      <w:ins w:id="499" w:author="xiaoxue_CATT" w:date="2026-01-28T17:30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2D8011DA" w14:textId="26B259F4" w:rsidR="00E226F9" w:rsidRDefault="00E226F9" w:rsidP="00E226F9">
      <w:pPr>
        <w:pStyle w:val="H6"/>
        <w:rPr>
          <w:ins w:id="500" w:author="xiaoxue_CATT" w:date="2026-01-28T17:30:00Z"/>
        </w:rPr>
      </w:pPr>
      <w:ins w:id="501" w:author="xiaoxue_CATT" w:date="2026-01-28T17:3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F91E7D">
          <w:rPr>
            <w:lang w:eastAsia="zh-CN"/>
          </w:rPr>
          <w:t>.2</w:t>
        </w:r>
        <w:r w:rsidR="00111EFF">
          <w:rPr>
            <w:lang w:eastAsia="zh-CN"/>
          </w:rPr>
          <w:t>.</w:t>
        </w:r>
      </w:ins>
      <w:ins w:id="502" w:author="xiaoxue_CATT" w:date="2026-01-28T17:32:00Z">
        <w:r w:rsidR="00111EFF">
          <w:rPr>
            <w:rFonts w:hint="eastAsia"/>
            <w:lang w:eastAsia="zh-CN"/>
          </w:rPr>
          <w:t>3</w:t>
        </w:r>
      </w:ins>
      <w:ins w:id="503" w:author="xiaoxue_CATT" w:date="2026-01-28T17:30:00Z">
        <w:r>
          <w:rPr>
            <w:lang w:eastAsia="zh-CN"/>
          </w:rPr>
          <w:t>.3.1</w:t>
        </w:r>
        <w:r>
          <w:rPr>
            <w:lang w:eastAsia="zh-CN"/>
          </w:rPr>
          <w:tab/>
        </w:r>
      </w:ins>
      <w:ins w:id="504" w:author="xiaoxue_CATT" w:date="2026-01-28T17:32:00Z">
        <w:r w:rsidR="00111EFF">
          <w:rPr>
            <w:rFonts w:hint="eastAsia"/>
            <w:lang w:eastAsia="zh-CN"/>
          </w:rPr>
          <w:t>PUT</w:t>
        </w:r>
      </w:ins>
    </w:p>
    <w:p w14:paraId="2539A5AC" w14:textId="16E4A3B7" w:rsidR="00E226F9" w:rsidRDefault="00E226F9" w:rsidP="00E226F9">
      <w:pPr>
        <w:rPr>
          <w:ins w:id="505" w:author="xiaoxue_CATT" w:date="2026-01-28T17:30:00Z"/>
        </w:rPr>
      </w:pPr>
      <w:ins w:id="506" w:author="xiaoxue_CATT" w:date="2026-01-28T17:30:00Z">
        <w:r>
          <w:t xml:space="preserve">This operation </w:t>
        </w:r>
      </w:ins>
      <w:ins w:id="507" w:author="xiaoxue_CATT" w:date="2026-01-28T17:32:00Z">
        <w:r w:rsidR="00F80A52">
          <w:rPr>
            <w:rFonts w:hint="eastAsia"/>
            <w:lang w:eastAsia="zh-CN"/>
          </w:rPr>
          <w:t xml:space="preserve">sends the </w:t>
        </w:r>
      </w:ins>
      <w:ins w:id="508" w:author="xiaoxue_CATT" w:date="2026-01-28T17:34:00Z">
        <w:r w:rsidR="00F80A52">
          <w:rPr>
            <w:lang w:eastAsia="zh-CN"/>
          </w:rPr>
          <w:t>satellite</w:t>
        </w:r>
        <w:r w:rsidR="00F80A52">
          <w:rPr>
            <w:rFonts w:hint="eastAsia"/>
            <w:lang w:eastAsia="zh-CN"/>
          </w:rPr>
          <w:t xml:space="preserve"> S&amp;F configuration from the SNRM</w:t>
        </w:r>
      </w:ins>
      <w:ins w:id="509" w:author="xiaoxue_CATT" w:date="2026-01-28T17:35:00Z">
        <w:r w:rsidR="001655A0">
          <w:rPr>
            <w:rFonts w:hint="eastAsia"/>
            <w:lang w:eastAsia="zh-CN"/>
          </w:rPr>
          <w:t xml:space="preserve">-S to </w:t>
        </w:r>
      </w:ins>
      <w:ins w:id="510" w:author="xiaoxue_CATTr1" w:date="2026-02-11T14:56:00Z">
        <w:r w:rsidR="0047492C">
          <w:rPr>
            <w:rFonts w:hint="eastAsia"/>
            <w:lang w:eastAsia="zh-CN"/>
          </w:rPr>
          <w:t xml:space="preserve">the </w:t>
        </w:r>
      </w:ins>
      <w:ins w:id="511" w:author="xiaoxue_CATT" w:date="2026-01-28T17:35:00Z">
        <w:r w:rsidR="001655A0">
          <w:rPr>
            <w:rFonts w:hint="eastAsia"/>
            <w:lang w:eastAsia="zh-CN"/>
          </w:rPr>
          <w:t>SNRM</w:t>
        </w:r>
      </w:ins>
      <w:ins w:id="512" w:author="xiaoxue_CATT" w:date="2026-01-28T17:36:00Z">
        <w:r w:rsidR="001655A0">
          <w:rPr>
            <w:rFonts w:hint="eastAsia"/>
            <w:lang w:eastAsia="zh-CN"/>
          </w:rPr>
          <w:t>-C</w:t>
        </w:r>
      </w:ins>
      <w:ins w:id="513" w:author="xiaoxue_CATT" w:date="2026-01-28T17:30:00Z">
        <w:r>
          <w:t>.</w:t>
        </w:r>
      </w:ins>
    </w:p>
    <w:p w14:paraId="2F958A48" w14:textId="407BB5A7" w:rsidR="00E226F9" w:rsidRDefault="00E226F9" w:rsidP="00E226F9">
      <w:pPr>
        <w:rPr>
          <w:ins w:id="514" w:author="xiaoxue_CATT" w:date="2026-01-28T17:30:00Z"/>
        </w:rPr>
      </w:pPr>
      <w:ins w:id="515" w:author="xiaoxue_CATT" w:date="2026-01-28T17:30:00Z">
        <w:r>
          <w:t>This method shall support the response data structures and response codes specified in table </w:t>
        </w:r>
        <w:r>
          <w:rPr>
            <w:rFonts w:hint="eastAsia"/>
            <w:lang w:eastAsia="zh-CN"/>
          </w:rPr>
          <w:t>A</w:t>
        </w:r>
        <w:r w:rsidRPr="004E77A4">
          <w:rPr>
            <w:highlight w:val="yellow"/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 w:rsidRPr="00F91E7D"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F91E7D">
          <w:rPr>
            <w:lang w:eastAsia="zh-CN"/>
          </w:rPr>
          <w:t>.2</w:t>
        </w:r>
        <w:r w:rsidR="00D75A76">
          <w:rPr>
            <w:lang w:eastAsia="zh-CN"/>
          </w:rPr>
          <w:t>.</w:t>
        </w:r>
      </w:ins>
      <w:ins w:id="516" w:author="xiaoxue_CATT" w:date="2026-01-28T17:36:00Z">
        <w:r w:rsidR="00D75A76">
          <w:rPr>
            <w:rFonts w:hint="eastAsia"/>
            <w:lang w:eastAsia="zh-CN"/>
          </w:rPr>
          <w:t>3</w:t>
        </w:r>
      </w:ins>
      <w:ins w:id="517" w:author="xiaoxue_CATT" w:date="2026-01-28T17:30:00Z">
        <w:r>
          <w:rPr>
            <w:lang w:eastAsia="zh-CN"/>
          </w:rPr>
          <w:t>.3.1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16E6BAFC" w14:textId="7EA5F8B2" w:rsidR="00E226F9" w:rsidRDefault="00E226F9" w:rsidP="00E226F9">
      <w:pPr>
        <w:pStyle w:val="TH"/>
        <w:rPr>
          <w:ins w:id="518" w:author="xiaoxue_CATT" w:date="2026-01-28T17:30:00Z"/>
        </w:rPr>
      </w:pPr>
      <w:ins w:id="519" w:author="xiaoxue_CATT" w:date="2026-01-28T17:30:00Z">
        <w:r>
          <w:t>Table </w:t>
        </w:r>
        <w:r>
          <w:rPr>
            <w:rFonts w:hint="eastAsia"/>
            <w:lang w:eastAsia="zh-CN"/>
          </w:rPr>
          <w:t>A</w:t>
        </w:r>
        <w: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2</w:t>
        </w:r>
        <w:r w:rsidR="00EA45B0">
          <w:t>.2.</w:t>
        </w:r>
      </w:ins>
      <w:ins w:id="520" w:author="xiaoxue_CATT" w:date="2026-01-28T18:01:00Z">
        <w:r w:rsidR="00EA45B0">
          <w:rPr>
            <w:rFonts w:hint="eastAsia"/>
            <w:lang w:eastAsia="zh-CN"/>
          </w:rPr>
          <w:t>3</w:t>
        </w:r>
      </w:ins>
      <w:ins w:id="521" w:author="xiaoxue_CATT" w:date="2026-01-28T17:30:00Z">
        <w:r w:rsidRPr="00B826F5">
          <w:t>.3.1-1</w:t>
        </w:r>
        <w:r>
          <w:t xml:space="preserve">: Data structures supported by the </w:t>
        </w:r>
        <w:r w:rsidR="00784B1E">
          <w:rPr>
            <w:rFonts w:hint="eastAsia"/>
            <w:lang w:eastAsia="zh-CN"/>
          </w:rPr>
          <w:t>P</w:t>
        </w:r>
      </w:ins>
      <w:ins w:id="522" w:author="xiaoxue_CATT" w:date="2026-01-28T17:58:00Z">
        <w:r w:rsidR="00784B1E">
          <w:rPr>
            <w:rFonts w:hint="eastAsia"/>
            <w:lang w:eastAsia="zh-CN"/>
          </w:rPr>
          <w:t>U</w:t>
        </w:r>
      </w:ins>
      <w:ins w:id="523" w:author="xiaoxue_CATT" w:date="2026-01-28T17:30:00Z">
        <w:r>
          <w:rPr>
            <w:rFonts w:hint="eastAsia"/>
            <w:lang w:eastAsia="zh-CN"/>
          </w:rPr>
          <w:t>T</w:t>
        </w:r>
        <w:r>
          <w:t xml:space="preserve">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E226F9" w14:paraId="2E77D0A1" w14:textId="77777777" w:rsidTr="00180F0E">
        <w:trPr>
          <w:jc w:val="center"/>
          <w:ins w:id="524" w:author="xiaoxue_CATT" w:date="2026-01-28T17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00C52" w14:textId="77777777" w:rsidR="00E226F9" w:rsidRDefault="00E226F9" w:rsidP="00180F0E">
            <w:pPr>
              <w:pStyle w:val="TAH"/>
              <w:rPr>
                <w:ins w:id="525" w:author="xiaoxue_CATT" w:date="2026-01-28T17:30:00Z"/>
              </w:rPr>
            </w:pPr>
            <w:ins w:id="526" w:author="xiaoxue_CATT" w:date="2026-01-28T17:30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5772A" w14:textId="77777777" w:rsidR="00E226F9" w:rsidRDefault="00E226F9" w:rsidP="00180F0E">
            <w:pPr>
              <w:pStyle w:val="TAH"/>
              <w:rPr>
                <w:ins w:id="527" w:author="xiaoxue_CATT" w:date="2026-01-28T17:30:00Z"/>
              </w:rPr>
            </w:pPr>
            <w:ins w:id="528" w:author="xiaoxue_CATT" w:date="2026-01-28T17:30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943C6" w14:textId="77777777" w:rsidR="00E226F9" w:rsidRDefault="00E226F9" w:rsidP="00180F0E">
            <w:pPr>
              <w:pStyle w:val="TAH"/>
              <w:rPr>
                <w:ins w:id="529" w:author="xiaoxue_CATT" w:date="2026-01-28T17:30:00Z"/>
              </w:rPr>
            </w:pPr>
            <w:ins w:id="530" w:author="xiaoxue_CATT" w:date="2026-01-28T17:30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9E1A5" w14:textId="77777777" w:rsidR="00E226F9" w:rsidRDefault="00E226F9" w:rsidP="00180F0E">
            <w:pPr>
              <w:pStyle w:val="TAH"/>
              <w:rPr>
                <w:ins w:id="531" w:author="xiaoxue_CATT" w:date="2026-01-28T17:30:00Z"/>
              </w:rPr>
            </w:pPr>
            <w:ins w:id="532" w:author="xiaoxue_CATT" w:date="2026-01-28T17:30:00Z">
              <w:r>
                <w:t>Response</w:t>
              </w:r>
            </w:ins>
          </w:p>
          <w:p w14:paraId="4A021AD5" w14:textId="77777777" w:rsidR="00E226F9" w:rsidRDefault="00E226F9" w:rsidP="00180F0E">
            <w:pPr>
              <w:pStyle w:val="TAH"/>
              <w:rPr>
                <w:ins w:id="533" w:author="xiaoxue_CATT" w:date="2026-01-28T17:30:00Z"/>
              </w:rPr>
            </w:pPr>
            <w:ins w:id="534" w:author="xiaoxue_CATT" w:date="2026-01-28T17:30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C3771" w14:textId="77777777" w:rsidR="00E226F9" w:rsidRDefault="00E226F9" w:rsidP="00180F0E">
            <w:pPr>
              <w:pStyle w:val="TAH"/>
              <w:rPr>
                <w:ins w:id="535" w:author="xiaoxue_CATT" w:date="2026-01-28T17:30:00Z"/>
              </w:rPr>
            </w:pPr>
            <w:ins w:id="536" w:author="xiaoxue_CATT" w:date="2026-01-28T17:30:00Z">
              <w:r>
                <w:t>Description</w:t>
              </w:r>
            </w:ins>
          </w:p>
        </w:tc>
      </w:tr>
      <w:tr w:rsidR="00E226F9" w14:paraId="35EA03C5" w14:textId="77777777" w:rsidTr="00180F0E">
        <w:trPr>
          <w:jc w:val="center"/>
          <w:ins w:id="537" w:author="xiaoxue_CATT" w:date="2026-01-28T17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B7D84" w14:textId="1CEFE38A" w:rsidR="00E226F9" w:rsidRDefault="00C86C9A" w:rsidP="00180F0E">
            <w:pPr>
              <w:pStyle w:val="TAL"/>
              <w:rPr>
                <w:ins w:id="538" w:author="xiaoxue_CATT" w:date="2026-01-28T17:30:00Z"/>
                <w:lang w:eastAsia="zh-CN"/>
              </w:rPr>
            </w:pPr>
            <w:ins w:id="539" w:author="xiaoxue_CATT" w:date="2026-01-28T17:36:00Z">
              <w:r>
                <w:rPr>
                  <w:rFonts w:hint="eastAsia"/>
                  <w:lang w:eastAsia="zh-CN"/>
                </w:rPr>
                <w:t>Report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004E" w14:textId="77777777" w:rsidR="00E226F9" w:rsidRDefault="00E226F9" w:rsidP="00180F0E">
            <w:pPr>
              <w:pStyle w:val="TAC"/>
              <w:rPr>
                <w:ins w:id="540" w:author="xiaoxue_CATT" w:date="2026-01-28T17:30:00Z"/>
              </w:rPr>
            </w:pPr>
            <w:ins w:id="541" w:author="xiaoxue_CATT" w:date="2026-01-28T17:30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77187" w14:textId="77777777" w:rsidR="00E226F9" w:rsidRDefault="00E226F9" w:rsidP="00180F0E">
            <w:pPr>
              <w:pStyle w:val="TAL"/>
              <w:rPr>
                <w:ins w:id="542" w:author="xiaoxue_CATT" w:date="2026-01-28T17:30:00Z"/>
                <w:lang w:eastAsia="zh-CN"/>
              </w:rPr>
            </w:pPr>
            <w:ins w:id="543" w:author="xiaoxue_CATT" w:date="2026-01-28T17:3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AFC91" w14:textId="77777777" w:rsidR="00E226F9" w:rsidRDefault="00E226F9" w:rsidP="00180F0E">
            <w:pPr>
              <w:pStyle w:val="TAL"/>
              <w:rPr>
                <w:ins w:id="544" w:author="xiaoxue_CATT" w:date="2026-01-28T17:30:00Z"/>
              </w:rPr>
            </w:pPr>
            <w:ins w:id="545" w:author="xiaoxue_CATT" w:date="2026-01-28T17:30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82D2D" w14:textId="59D0F7BE" w:rsidR="00E226F9" w:rsidRDefault="00E226F9" w:rsidP="00C86C9A">
            <w:pPr>
              <w:pStyle w:val="TAL"/>
              <w:rPr>
                <w:ins w:id="546" w:author="xiaoxue_CATT" w:date="2026-01-28T17:30:00Z"/>
                <w:lang w:eastAsia="zh-CN"/>
              </w:rPr>
            </w:pPr>
            <w:ins w:id="547" w:author="xiaoxue_CATT" w:date="2026-01-28T17:30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eastAsia="宋体" w:hint="eastAsia"/>
                  <w:lang w:eastAsia="zh-CN"/>
                </w:rPr>
                <w:t>satellite</w:t>
              </w:r>
            </w:ins>
            <w:ins w:id="548" w:author="xiaoxue_CATT" w:date="2026-01-28T17:36:00Z">
              <w:r w:rsidR="00C86C9A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549" w:author="xiaoxue_CATT" w:date="2026-01-28T18:01:00Z">
              <w:r w:rsidR="005F1F42">
                <w:rPr>
                  <w:rFonts w:eastAsia="宋体" w:hint="eastAsia"/>
                  <w:lang w:eastAsia="zh-CN"/>
                </w:rPr>
                <w:t xml:space="preserve">S&amp;F </w:t>
              </w:r>
            </w:ins>
            <w:ins w:id="550" w:author="xiaoxue_CATT" w:date="2026-01-28T17:36:00Z">
              <w:r w:rsidR="00C86C9A">
                <w:rPr>
                  <w:rFonts w:eastAsia="宋体" w:hint="eastAsia"/>
                  <w:lang w:eastAsia="zh-CN"/>
                </w:rPr>
                <w:t>information</w:t>
              </w:r>
            </w:ins>
            <w:ins w:id="551" w:author="xiaoxue_CATT" w:date="2026-01-28T17:30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</w:tbl>
    <w:p w14:paraId="28E0AF2D" w14:textId="77777777" w:rsidR="008D2F5E" w:rsidRPr="0047782A" w:rsidRDefault="008D2F5E" w:rsidP="008D2F5E">
      <w:pPr>
        <w:rPr>
          <w:ins w:id="552" w:author="xiaoxue_CATT" w:date="2026-01-23T14:33:00Z"/>
          <w:lang w:eastAsia="zh-CN"/>
        </w:rPr>
      </w:pPr>
    </w:p>
    <w:p w14:paraId="767EE032" w14:textId="1C418979" w:rsidR="00C51772" w:rsidRDefault="00C51772" w:rsidP="00C51772">
      <w:pPr>
        <w:pStyle w:val="30"/>
        <w:rPr>
          <w:ins w:id="553" w:author="xiaoxue_CATT" w:date="2026-01-23T17:45:00Z"/>
        </w:rPr>
      </w:pPr>
      <w:bookmarkStart w:id="554" w:name="_Toc24868570"/>
      <w:bookmarkStart w:id="555" w:name="_Toc34154075"/>
      <w:bookmarkStart w:id="556" w:name="_Toc36041019"/>
      <w:bookmarkStart w:id="557" w:name="_Toc36041332"/>
      <w:bookmarkStart w:id="558" w:name="_Toc43196575"/>
      <w:bookmarkStart w:id="559" w:name="_Toc43481345"/>
      <w:bookmarkStart w:id="560" w:name="_Toc45134622"/>
      <w:bookmarkStart w:id="561" w:name="_Toc51189154"/>
      <w:bookmarkStart w:id="562" w:name="_Toc51763830"/>
      <w:bookmarkStart w:id="563" w:name="_Toc57206062"/>
      <w:bookmarkStart w:id="564" w:name="_Toc59019403"/>
      <w:bookmarkStart w:id="565" w:name="_Toc218596190"/>
      <w:ins w:id="566" w:author="xiaoxue_CATT" w:date="2026-01-23T17:45:00Z">
        <w:r>
          <w:t>A.</w:t>
        </w:r>
      </w:ins>
      <w:ins w:id="567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568" w:author="xiaoxue_CATT" w:date="2026-01-23T17:45:00Z">
        <w:r>
          <w:t>.</w:t>
        </w:r>
      </w:ins>
      <w:ins w:id="569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570" w:author="xiaoxue_CATT" w:date="2026-01-23T17:45:00Z">
        <w:r>
          <w:t>.3</w:t>
        </w:r>
        <w:r>
          <w:tab/>
          <w:t>Data Model</w:t>
        </w:r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</w:ins>
    </w:p>
    <w:p w14:paraId="7C6BC2F0" w14:textId="66EB41E7" w:rsidR="00C51772" w:rsidRDefault="001860B5" w:rsidP="00C51772">
      <w:pPr>
        <w:pStyle w:val="40"/>
        <w:rPr>
          <w:ins w:id="571" w:author="xiaoxue_CATT" w:date="2026-01-23T17:45:00Z"/>
        </w:rPr>
      </w:pPr>
      <w:bookmarkStart w:id="572" w:name="_CRA_2_1_3_1"/>
      <w:bookmarkStart w:id="573" w:name="_Toc24868571"/>
      <w:bookmarkStart w:id="574" w:name="_Toc34154076"/>
      <w:bookmarkStart w:id="575" w:name="_Toc36041020"/>
      <w:bookmarkStart w:id="576" w:name="_Toc36041333"/>
      <w:bookmarkStart w:id="577" w:name="_Toc43196576"/>
      <w:bookmarkStart w:id="578" w:name="_Toc43481346"/>
      <w:bookmarkStart w:id="579" w:name="_Toc45134623"/>
      <w:bookmarkStart w:id="580" w:name="_Toc51189155"/>
      <w:bookmarkStart w:id="581" w:name="_Toc51763831"/>
      <w:bookmarkStart w:id="582" w:name="_Toc57206063"/>
      <w:bookmarkStart w:id="583" w:name="_Toc59019404"/>
      <w:bookmarkStart w:id="584" w:name="_Toc218596191"/>
      <w:bookmarkEnd w:id="572"/>
      <w:ins w:id="585" w:author="xiaoxue_CATT" w:date="2026-01-23T17:45:00Z">
        <w:r>
          <w:t>A</w:t>
        </w:r>
        <w:r w:rsidRPr="004E77A4">
          <w:rPr>
            <w:highlight w:val="yellow"/>
          </w:rPr>
          <w:t>.</w:t>
        </w:r>
      </w:ins>
      <w:ins w:id="586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587" w:author="xiaoxue_CATT" w:date="2026-01-23T17:45:00Z">
        <w:r w:rsidR="004E77A4">
          <w:t>.</w:t>
        </w:r>
      </w:ins>
      <w:ins w:id="588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589" w:author="xiaoxue_CATT" w:date="2026-01-23T17:45:00Z">
        <w:r w:rsidR="00C51772">
          <w:t>.3.1</w:t>
        </w:r>
        <w:r w:rsidR="00C51772">
          <w:tab/>
          <w:t>General</w:t>
        </w:r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</w:ins>
    </w:p>
    <w:p w14:paraId="4D227D3A" w14:textId="77777777" w:rsidR="00C51772" w:rsidRPr="00A34374" w:rsidRDefault="00C51772" w:rsidP="00C51772">
      <w:pPr>
        <w:rPr>
          <w:ins w:id="590" w:author="xiaoxue_CATT" w:date="2026-01-23T17:45:00Z"/>
          <w:lang w:eastAsia="zh-CN"/>
        </w:rPr>
      </w:pPr>
      <w:ins w:id="591" w:author="xiaoxue_CATT" w:date="2026-01-23T17:45:00Z">
        <w:r w:rsidRPr="00A34374">
          <w:rPr>
            <w:lang w:eastAsia="zh-CN"/>
          </w:rPr>
          <w:t>This clause specifies the application data model supported by the API. Data types listed in clause C.1.4 of 3GPP TS 24.546 [31] apply to this API.</w:t>
        </w:r>
      </w:ins>
    </w:p>
    <w:p w14:paraId="3F2B06A4" w14:textId="3076068A" w:rsidR="00C51772" w:rsidRDefault="00EE02B6" w:rsidP="00C51772">
      <w:pPr>
        <w:rPr>
          <w:ins w:id="592" w:author="xiaoxue_CATT" w:date="2026-01-23T17:45:00Z"/>
        </w:rPr>
      </w:pPr>
      <w:ins w:id="593" w:author="xiaoxue_CATT" w:date="2026-01-23T17:45:00Z">
        <w:r>
          <w:t>Table A.</w:t>
        </w:r>
      </w:ins>
      <w:ins w:id="594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595" w:author="xiaoxue_CATT" w:date="2026-01-23T17:45:00Z">
        <w:r w:rsidR="00C51772">
          <w:t>.</w:t>
        </w:r>
      </w:ins>
      <w:ins w:id="596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597" w:author="xiaoxue_CATT" w:date="2026-01-23T17:45:00Z">
        <w:r w:rsidR="00C51772">
          <w:t>.3.1-1 specifies the data types defined specifically for the SU_</w:t>
        </w:r>
      </w:ins>
      <w:ins w:id="598" w:author="xiaoxue_CATT" w:date="2026-01-23T17:56:00Z">
        <w:r w:rsidR="001B6500">
          <w:rPr>
            <w:rFonts w:hint="eastAsia"/>
            <w:lang w:val="fr-FR" w:eastAsia="zh-CN"/>
          </w:rPr>
          <w:t>StoreForward</w:t>
        </w:r>
      </w:ins>
      <w:ins w:id="599" w:author="xiaoxue_CATT" w:date="2026-01-23T17:45:00Z">
        <w:r w:rsidR="00C51772">
          <w:t xml:space="preserve"> API service</w:t>
        </w:r>
      </w:ins>
      <w:ins w:id="600" w:author="xiaoxue_CATT" w:date="2026-01-28T18:03:00Z">
        <w:r w:rsidR="00EF58F1">
          <w:rPr>
            <w:rFonts w:hint="eastAsia"/>
            <w:lang w:eastAsia="zh-CN"/>
          </w:rPr>
          <w:t xml:space="preserve"> </w:t>
        </w:r>
        <w:r w:rsidR="00EF58F1">
          <w:rPr>
            <w:lang w:eastAsia="zh-CN"/>
          </w:rPr>
          <w:t xml:space="preserve">provided by </w:t>
        </w:r>
      </w:ins>
      <w:ins w:id="601" w:author="xiaoxue_CATTr1" w:date="2026-02-11T18:04:00Z">
        <w:r w:rsidR="00114406">
          <w:rPr>
            <w:rFonts w:hint="eastAsia"/>
            <w:lang w:eastAsia="zh-CN"/>
          </w:rPr>
          <w:t xml:space="preserve">the </w:t>
        </w:r>
      </w:ins>
      <w:ins w:id="602" w:author="xiaoxue_CATT" w:date="2026-01-28T18:03:00Z">
        <w:r w:rsidR="00EF58F1">
          <w:rPr>
            <w:lang w:eastAsia="zh-CN"/>
          </w:rPr>
          <w:t>S</w:t>
        </w:r>
        <w:r w:rsidR="00EF58F1">
          <w:rPr>
            <w:rFonts w:hint="eastAsia"/>
            <w:lang w:eastAsia="zh-CN"/>
          </w:rPr>
          <w:t>NR</w:t>
        </w:r>
        <w:r w:rsidR="00EF58F1">
          <w:rPr>
            <w:lang w:eastAsia="zh-CN"/>
          </w:rPr>
          <w:t>M-</w:t>
        </w:r>
        <w:r w:rsidR="00EF58F1">
          <w:rPr>
            <w:rFonts w:hint="eastAsia"/>
            <w:lang w:eastAsia="zh-CN"/>
          </w:rPr>
          <w:t>S</w:t>
        </w:r>
      </w:ins>
      <w:ins w:id="603" w:author="xiaoxue_CATT" w:date="2026-01-23T17:45:00Z">
        <w:r w:rsidR="00C51772">
          <w:t>.</w:t>
        </w:r>
        <w:bookmarkStart w:id="604" w:name="_GoBack"/>
        <w:bookmarkEnd w:id="604"/>
      </w:ins>
    </w:p>
    <w:p w14:paraId="70AAA2FB" w14:textId="418217A6" w:rsidR="00C51772" w:rsidRDefault="001B6500" w:rsidP="00C51772">
      <w:pPr>
        <w:pStyle w:val="TH"/>
        <w:rPr>
          <w:ins w:id="605" w:author="xiaoxue_CATT" w:date="2026-01-23T17:45:00Z"/>
        </w:rPr>
      </w:pPr>
      <w:ins w:id="606" w:author="xiaoxue_CATT" w:date="2026-01-23T17:45:00Z">
        <w:r>
          <w:t>Table A.</w:t>
        </w:r>
      </w:ins>
      <w:ins w:id="607" w:author="xiaoxue_CATT" w:date="2026-01-28T17:14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608" w:author="xiaoxue_CATT" w:date="2026-01-23T17:45:00Z">
        <w:r w:rsidR="004E77A4">
          <w:t>.</w:t>
        </w:r>
      </w:ins>
      <w:ins w:id="609" w:author="xiaoxue_CATT" w:date="2026-01-28T17:14:00Z">
        <w:r w:rsidR="004E77A4">
          <w:rPr>
            <w:rFonts w:hint="eastAsia"/>
            <w:lang w:eastAsia="zh-CN"/>
          </w:rPr>
          <w:t>2</w:t>
        </w:r>
      </w:ins>
      <w:ins w:id="610" w:author="xiaoxue_CATT" w:date="2026-01-23T17:45:00Z">
        <w:r w:rsidR="00C51772">
          <w:t>.3.1-1: SU_</w:t>
        </w:r>
      </w:ins>
      <w:ins w:id="611" w:author="xiaoxue_CATT" w:date="2026-01-23T17:56:00Z">
        <w:r>
          <w:rPr>
            <w:rFonts w:hint="eastAsia"/>
            <w:lang w:val="fr-FR" w:eastAsia="zh-CN"/>
          </w:rPr>
          <w:t>StoreForward</w:t>
        </w:r>
      </w:ins>
      <w:ins w:id="612" w:author="xiaoxue_CATT" w:date="2026-01-23T17:45:00Z">
        <w:r w:rsidR="00C51772">
          <w:t xml:space="preserve"> API </w:t>
        </w:r>
      </w:ins>
      <w:ins w:id="613" w:author="xiaoxue_CATT" w:date="2026-01-28T18:03:00Z">
        <w:r w:rsidR="005775FA">
          <w:rPr>
            <w:lang w:eastAsia="zh-CN"/>
          </w:rPr>
          <w:t>provided by S</w:t>
        </w:r>
        <w:r w:rsidR="005775FA">
          <w:rPr>
            <w:rFonts w:hint="eastAsia"/>
            <w:lang w:eastAsia="zh-CN"/>
          </w:rPr>
          <w:t>NR</w:t>
        </w:r>
        <w:r w:rsidR="005775FA">
          <w:rPr>
            <w:lang w:eastAsia="zh-CN"/>
          </w:rPr>
          <w:t>M-</w:t>
        </w:r>
        <w:r w:rsidR="005775FA">
          <w:rPr>
            <w:rFonts w:hint="eastAsia"/>
            <w:lang w:eastAsia="zh-CN"/>
          </w:rPr>
          <w:t>S</w:t>
        </w:r>
        <w:r w:rsidR="005775FA">
          <w:t xml:space="preserve"> </w:t>
        </w:r>
      </w:ins>
      <w:ins w:id="614" w:author="xiaoxue_CATT" w:date="2026-01-23T17:45:00Z">
        <w:r w:rsidR="00C51772">
          <w:t>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285"/>
        <w:gridCol w:w="4289"/>
        <w:gridCol w:w="1265"/>
      </w:tblGrid>
      <w:tr w:rsidR="00C51772" w14:paraId="56CF20D1" w14:textId="77777777" w:rsidTr="007908DC">
        <w:trPr>
          <w:jc w:val="center"/>
          <w:ins w:id="615" w:author="xiaoxue_CATT" w:date="2026-01-23T17:45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B7C7B" w14:textId="77777777" w:rsidR="00C51772" w:rsidRDefault="00C51772" w:rsidP="00EE21A2">
            <w:pPr>
              <w:pStyle w:val="TAH"/>
              <w:rPr>
                <w:ins w:id="616" w:author="xiaoxue_CATT" w:date="2026-01-23T17:45:00Z"/>
              </w:rPr>
            </w:pPr>
            <w:ins w:id="617" w:author="xiaoxue_CATT" w:date="2026-01-23T17:45:00Z">
              <w:r>
                <w:t>Data type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359EB" w14:textId="77777777" w:rsidR="00C51772" w:rsidRDefault="00C51772" w:rsidP="00EE21A2">
            <w:pPr>
              <w:pStyle w:val="TAH"/>
              <w:rPr>
                <w:ins w:id="618" w:author="xiaoxue_CATT" w:date="2026-01-23T17:45:00Z"/>
              </w:rPr>
            </w:pPr>
            <w:ins w:id="619" w:author="xiaoxue_CATT" w:date="2026-01-23T17:45:00Z">
              <w:r>
                <w:t>Section defined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D610A" w14:textId="77777777" w:rsidR="00C51772" w:rsidRDefault="00C51772" w:rsidP="00EE21A2">
            <w:pPr>
              <w:pStyle w:val="TAH"/>
              <w:rPr>
                <w:ins w:id="620" w:author="xiaoxue_CATT" w:date="2026-01-23T17:45:00Z"/>
              </w:rPr>
            </w:pPr>
            <w:ins w:id="621" w:author="xiaoxue_CATT" w:date="2026-01-23T17:45:00Z">
              <w:r>
                <w:t>Description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0A036" w14:textId="77777777" w:rsidR="00C51772" w:rsidRDefault="00C51772" w:rsidP="00EE21A2">
            <w:pPr>
              <w:pStyle w:val="TAH"/>
              <w:rPr>
                <w:ins w:id="622" w:author="xiaoxue_CATT" w:date="2026-01-23T17:45:00Z"/>
              </w:rPr>
            </w:pPr>
            <w:ins w:id="623" w:author="xiaoxue_CATT" w:date="2026-01-23T17:45:00Z">
              <w:r>
                <w:t>Applicability</w:t>
              </w:r>
            </w:ins>
          </w:p>
        </w:tc>
      </w:tr>
      <w:tr w:rsidR="00C51772" w14:paraId="584D7E03" w14:textId="77777777" w:rsidTr="007908DC">
        <w:trPr>
          <w:jc w:val="center"/>
          <w:ins w:id="624" w:author="xiaoxue_CATT" w:date="2026-01-23T17:45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CCAA" w14:textId="23C9FF14" w:rsidR="00C51772" w:rsidRDefault="007908DC" w:rsidP="00CF182F">
            <w:pPr>
              <w:pStyle w:val="TAL"/>
              <w:rPr>
                <w:ins w:id="625" w:author="xiaoxue_CATT" w:date="2026-01-23T17:45:00Z"/>
              </w:rPr>
            </w:pPr>
            <w:ins w:id="626" w:author="xiaoxue_CATT" w:date="2026-01-28T17:06:00Z">
              <w:r>
                <w:rPr>
                  <w:rFonts w:hint="eastAsia"/>
                  <w:lang w:eastAsia="zh-CN"/>
                </w:rPr>
                <w:t>Subscription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6E52" w14:textId="535E8332" w:rsidR="00C51772" w:rsidRDefault="00105B99" w:rsidP="00105B99">
            <w:pPr>
              <w:pStyle w:val="TAC"/>
              <w:rPr>
                <w:ins w:id="627" w:author="xiaoxue_CATT" w:date="2026-01-23T17:45:00Z"/>
                <w:lang w:eastAsia="zh-CN"/>
              </w:rPr>
            </w:pPr>
            <w:ins w:id="628" w:author="xiaoxue_CATT" w:date="2026-01-23T17:45:00Z">
              <w:r>
                <w:t>A.</w:t>
              </w:r>
            </w:ins>
            <w:ins w:id="629" w:author="xiaoxue_CATT" w:date="2026-01-28T17:14:00Z">
              <w:r w:rsidRPr="00105B99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630" w:author="xiaoxue_CATT" w:date="2026-01-23T17:45:00Z">
              <w:r w:rsidR="00C51772">
                <w:t>.</w:t>
              </w:r>
            </w:ins>
            <w:ins w:id="631" w:author="xiaoxue_CATT" w:date="2026-01-28T17:14:00Z">
              <w:r>
                <w:rPr>
                  <w:rFonts w:hint="eastAsia"/>
                  <w:lang w:eastAsia="zh-CN"/>
                </w:rPr>
                <w:t>2</w:t>
              </w:r>
            </w:ins>
            <w:ins w:id="632" w:author="xiaoxue_CATT" w:date="2026-01-23T17:45:00Z">
              <w:r w:rsidR="00C51772">
                <w:t>.3.2.</w:t>
              </w:r>
            </w:ins>
            <w:ins w:id="633" w:author="xiaoxue_CATT" w:date="2026-01-28T18:04:00Z">
              <w:r w:rsidR="00D67B1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3474" w14:textId="71230108" w:rsidR="00C51772" w:rsidRDefault="00105B99" w:rsidP="00E71209">
            <w:pPr>
              <w:pStyle w:val="TAC"/>
              <w:jc w:val="left"/>
              <w:rPr>
                <w:ins w:id="634" w:author="xiaoxue_CATT" w:date="2026-01-23T17:45:00Z"/>
                <w:rFonts w:cs="Arial"/>
                <w:szCs w:val="18"/>
              </w:rPr>
            </w:pPr>
            <w:ins w:id="635" w:author="xiaoxue_CATT" w:date="2026-01-28T17:14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eastAsia="宋体" w:hint="eastAsia"/>
                  <w:lang w:eastAsia="zh-CN"/>
                </w:rPr>
                <w:t>satellite store and forward events subscription details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18EF" w14:textId="77777777" w:rsidR="00C51772" w:rsidRDefault="00C51772" w:rsidP="00EE21A2">
            <w:pPr>
              <w:pStyle w:val="TAC"/>
              <w:rPr>
                <w:ins w:id="636" w:author="xiaoxue_CATT" w:date="2026-01-23T17:45:00Z"/>
                <w:rFonts w:cs="Arial"/>
                <w:szCs w:val="18"/>
              </w:rPr>
            </w:pPr>
          </w:p>
        </w:tc>
      </w:tr>
      <w:tr w:rsidR="00C51772" w14:paraId="64D1691C" w14:textId="77777777" w:rsidTr="007908DC">
        <w:trPr>
          <w:jc w:val="center"/>
          <w:ins w:id="637" w:author="xiaoxue_CATT" w:date="2026-01-23T17:45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163A" w14:textId="3A518F77" w:rsidR="00C51772" w:rsidRDefault="007908DC" w:rsidP="00CF182F">
            <w:pPr>
              <w:pStyle w:val="TAL"/>
              <w:rPr>
                <w:ins w:id="638" w:author="xiaoxue_CATT" w:date="2026-01-23T17:45:00Z"/>
              </w:rPr>
            </w:pPr>
            <w:ins w:id="639" w:author="xiaoxue_CATT" w:date="2026-01-28T17:06:00Z">
              <w:r>
                <w:rPr>
                  <w:rFonts w:eastAsia="宋体" w:hint="eastAsia"/>
                  <w:lang w:eastAsia="zh-CN"/>
                </w:rPr>
                <w:t>Report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8071" w14:textId="11375B08" w:rsidR="00C51772" w:rsidRDefault="00105B99" w:rsidP="00EE21A2">
            <w:pPr>
              <w:pStyle w:val="TAC"/>
              <w:rPr>
                <w:ins w:id="640" w:author="xiaoxue_CATT" w:date="2026-01-23T17:45:00Z"/>
                <w:lang w:eastAsia="zh-CN"/>
              </w:rPr>
            </w:pPr>
            <w:ins w:id="641" w:author="xiaoxue_CATT" w:date="2026-01-23T17:45:00Z">
              <w:r>
                <w:t>A.</w:t>
              </w:r>
            </w:ins>
            <w:ins w:id="642" w:author="xiaoxue_CATT" w:date="2026-01-28T17:14:00Z">
              <w:r w:rsidRPr="00105B99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643" w:author="xiaoxue_CATT" w:date="2026-01-23T17:45:00Z">
              <w:r>
                <w:t>.</w:t>
              </w:r>
            </w:ins>
            <w:ins w:id="644" w:author="xiaoxue_CATT" w:date="2026-01-28T17:14:00Z">
              <w:r>
                <w:rPr>
                  <w:rFonts w:hint="eastAsia"/>
                  <w:lang w:eastAsia="zh-CN"/>
                </w:rPr>
                <w:t>2</w:t>
              </w:r>
            </w:ins>
            <w:ins w:id="645" w:author="xiaoxue_CATT" w:date="2026-01-23T17:45:00Z">
              <w:r w:rsidR="00C51772">
                <w:t>.3.2.</w:t>
              </w:r>
            </w:ins>
            <w:ins w:id="646" w:author="xiaoxue_CATT" w:date="2026-01-28T18:04:00Z">
              <w:r w:rsidR="00D67B1E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52EF" w14:textId="561144A9" w:rsidR="00C51772" w:rsidRDefault="00105B99" w:rsidP="00E71209">
            <w:pPr>
              <w:pStyle w:val="TAC"/>
              <w:jc w:val="left"/>
              <w:rPr>
                <w:ins w:id="647" w:author="xiaoxue_CATT" w:date="2026-01-23T17:45:00Z"/>
                <w:rFonts w:cs="Arial"/>
                <w:szCs w:val="18"/>
              </w:rPr>
            </w:pPr>
            <w:ins w:id="648" w:author="xiaoxue_CATT" w:date="2026-01-28T17:16:00Z">
              <w:r>
                <w:rPr>
                  <w:rFonts w:eastAsia="宋体" w:hint="eastAsia"/>
                  <w:lang w:eastAsia="zh-CN"/>
                </w:rPr>
                <w:t>The satellite store and forward events report information.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533E" w14:textId="77777777" w:rsidR="00C51772" w:rsidRDefault="00C51772" w:rsidP="00EE21A2">
            <w:pPr>
              <w:pStyle w:val="TAC"/>
              <w:rPr>
                <w:ins w:id="649" w:author="xiaoxue_CATT" w:date="2026-01-23T17:45:00Z"/>
                <w:rFonts w:cs="Arial"/>
                <w:szCs w:val="18"/>
              </w:rPr>
            </w:pPr>
          </w:p>
        </w:tc>
      </w:tr>
    </w:tbl>
    <w:p w14:paraId="06A02DEE" w14:textId="77777777" w:rsidR="00C51772" w:rsidRDefault="00C51772" w:rsidP="00C51772">
      <w:pPr>
        <w:rPr>
          <w:ins w:id="650" w:author="xiaoxue_CATT" w:date="2026-01-23T17:45:00Z"/>
        </w:rPr>
      </w:pPr>
    </w:p>
    <w:p w14:paraId="54FCED8B" w14:textId="0CC4EB00" w:rsidR="00EE02B6" w:rsidRDefault="00CC3C1D" w:rsidP="00EE02B6">
      <w:pPr>
        <w:pStyle w:val="40"/>
        <w:rPr>
          <w:ins w:id="651" w:author="xiaoxue_CATT" w:date="2026-01-23T17:49:00Z"/>
        </w:rPr>
      </w:pPr>
      <w:bookmarkStart w:id="652" w:name="_Toc24868572"/>
      <w:bookmarkStart w:id="653" w:name="_Toc34154077"/>
      <w:bookmarkStart w:id="654" w:name="_Toc36041021"/>
      <w:bookmarkStart w:id="655" w:name="_Toc36041334"/>
      <w:bookmarkStart w:id="656" w:name="_Toc43196577"/>
      <w:bookmarkStart w:id="657" w:name="_Toc43481347"/>
      <w:bookmarkStart w:id="658" w:name="_Toc45134624"/>
      <w:bookmarkStart w:id="659" w:name="_Toc51189156"/>
      <w:bookmarkStart w:id="660" w:name="_Toc51763832"/>
      <w:bookmarkStart w:id="661" w:name="_Toc57206064"/>
      <w:bookmarkStart w:id="662" w:name="_Toc59019405"/>
      <w:bookmarkStart w:id="663" w:name="_Toc218596192"/>
      <w:ins w:id="664" w:author="xiaoxue_CATT" w:date="2026-01-23T17:49:00Z">
        <w:r>
          <w:t>A.</w:t>
        </w:r>
      </w:ins>
      <w:ins w:id="665" w:author="xiaoxue_CATT" w:date="2026-01-28T17:20:00Z">
        <w:r w:rsidRPr="00CC3C1D">
          <w:rPr>
            <w:rFonts w:hint="eastAsia"/>
            <w:highlight w:val="yellow"/>
            <w:lang w:eastAsia="zh-CN"/>
          </w:rPr>
          <w:t>a</w:t>
        </w:r>
      </w:ins>
      <w:ins w:id="666" w:author="xiaoxue_CATT" w:date="2026-01-23T17:49:00Z">
        <w:r>
          <w:t>.</w:t>
        </w:r>
      </w:ins>
      <w:ins w:id="667" w:author="xiaoxue_CATT" w:date="2026-01-28T17:20:00Z">
        <w:r>
          <w:rPr>
            <w:rFonts w:hint="eastAsia"/>
            <w:lang w:eastAsia="zh-CN"/>
          </w:rPr>
          <w:t>2</w:t>
        </w:r>
      </w:ins>
      <w:ins w:id="668" w:author="xiaoxue_CATT" w:date="2026-01-23T17:49:00Z">
        <w:r w:rsidR="00EE02B6">
          <w:t>.3.2</w:t>
        </w:r>
        <w:r w:rsidR="00EE02B6">
          <w:tab/>
          <w:t>Structured data types</w:t>
        </w:r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</w:ins>
    </w:p>
    <w:p w14:paraId="3DAACC12" w14:textId="7F192CDE" w:rsidR="00EE02B6" w:rsidRDefault="00CC3C1D" w:rsidP="00EE02B6">
      <w:pPr>
        <w:pStyle w:val="50"/>
        <w:rPr>
          <w:ins w:id="669" w:author="xiaoxue_CATT" w:date="2026-01-23T17:49:00Z"/>
        </w:rPr>
      </w:pPr>
      <w:bookmarkStart w:id="670" w:name="_CRA_2_1_3_2_1"/>
      <w:bookmarkStart w:id="671" w:name="_CRA_2_1_3_2_2"/>
      <w:bookmarkStart w:id="672" w:name="_Toc24868574"/>
      <w:bookmarkStart w:id="673" w:name="_Toc34154079"/>
      <w:bookmarkStart w:id="674" w:name="_Toc36041023"/>
      <w:bookmarkStart w:id="675" w:name="_Toc36041336"/>
      <w:bookmarkStart w:id="676" w:name="_Toc43196579"/>
      <w:bookmarkStart w:id="677" w:name="_Toc43481349"/>
      <w:bookmarkStart w:id="678" w:name="_Toc45134626"/>
      <w:bookmarkStart w:id="679" w:name="_Toc51189158"/>
      <w:bookmarkStart w:id="680" w:name="_Toc51763834"/>
      <w:bookmarkStart w:id="681" w:name="_Toc57206066"/>
      <w:bookmarkStart w:id="682" w:name="_Toc59019407"/>
      <w:bookmarkStart w:id="683" w:name="_Toc218596194"/>
      <w:bookmarkEnd w:id="670"/>
      <w:bookmarkEnd w:id="671"/>
      <w:ins w:id="684" w:author="xiaoxue_CATT" w:date="2026-01-23T17:49:00Z">
        <w:r>
          <w:t>A.</w:t>
        </w:r>
      </w:ins>
      <w:ins w:id="685" w:author="xiaoxue_CATT" w:date="2026-01-28T17:20:00Z">
        <w:r w:rsidRPr="00CC3C1D">
          <w:rPr>
            <w:rFonts w:hint="eastAsia"/>
            <w:highlight w:val="yellow"/>
            <w:lang w:eastAsia="zh-CN"/>
          </w:rPr>
          <w:t>a</w:t>
        </w:r>
      </w:ins>
      <w:ins w:id="686" w:author="xiaoxue_CATT" w:date="2026-01-23T17:49:00Z">
        <w:r>
          <w:t>.</w:t>
        </w:r>
      </w:ins>
      <w:ins w:id="687" w:author="xiaoxue_CATT" w:date="2026-01-28T17:20:00Z">
        <w:r>
          <w:rPr>
            <w:rFonts w:hint="eastAsia"/>
            <w:lang w:eastAsia="zh-CN"/>
          </w:rPr>
          <w:t>2</w:t>
        </w:r>
      </w:ins>
      <w:ins w:id="688" w:author="xiaoxue_CATT" w:date="2026-01-23T17:49:00Z">
        <w:r w:rsidR="00DA2D7B">
          <w:t>.3.2.</w:t>
        </w:r>
      </w:ins>
      <w:ins w:id="689" w:author="xiaoxue_CATT" w:date="2026-01-28T17:29:00Z">
        <w:r w:rsidR="00DA2D7B">
          <w:rPr>
            <w:rFonts w:hint="eastAsia"/>
            <w:lang w:eastAsia="zh-CN"/>
          </w:rPr>
          <w:t>1</w:t>
        </w:r>
      </w:ins>
      <w:ins w:id="690" w:author="xiaoxue_CATT" w:date="2026-01-23T17:49:00Z">
        <w:r w:rsidR="00EE02B6">
          <w:tab/>
          <w:t xml:space="preserve">Type: </w:t>
        </w:r>
      </w:ins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ins w:id="691" w:author="xiaoxue_CATT" w:date="2026-01-23T17:58:00Z">
        <w:r w:rsidR="00812DEC">
          <w:rPr>
            <w:rFonts w:hint="eastAsia"/>
            <w:lang w:eastAsia="zh-CN"/>
          </w:rPr>
          <w:t>Subscription</w:t>
        </w:r>
      </w:ins>
    </w:p>
    <w:p w14:paraId="5C63ABAC" w14:textId="48B8B049" w:rsidR="00EE02B6" w:rsidRDefault="00EE02B6" w:rsidP="00EE02B6">
      <w:pPr>
        <w:pStyle w:val="TH"/>
        <w:rPr>
          <w:ins w:id="692" w:author="xiaoxue_CATT" w:date="2026-01-23T17:49:00Z"/>
        </w:rPr>
      </w:pPr>
      <w:bookmarkStart w:id="693" w:name="_CRTableA_2_1_3_2_21"/>
      <w:ins w:id="694" w:author="xiaoxue_CATT" w:date="2026-01-23T17:49:00Z">
        <w:r>
          <w:rPr>
            <w:noProof/>
          </w:rPr>
          <w:t>Table </w:t>
        </w:r>
        <w:bookmarkEnd w:id="693"/>
        <w:r w:rsidR="00DA2D7B">
          <w:rPr>
            <w:noProof/>
          </w:rPr>
          <w:t>A.</w:t>
        </w:r>
      </w:ins>
      <w:ins w:id="695" w:author="xiaoxue_CATT" w:date="2026-01-28T17:28:00Z">
        <w:r w:rsidR="00DA2D7B" w:rsidRPr="00DA2D7B">
          <w:rPr>
            <w:rFonts w:hint="eastAsia"/>
            <w:noProof/>
            <w:highlight w:val="yellow"/>
            <w:lang w:eastAsia="zh-CN"/>
          </w:rPr>
          <w:t>a</w:t>
        </w:r>
      </w:ins>
      <w:ins w:id="696" w:author="xiaoxue_CATT" w:date="2026-01-23T17:49:00Z">
        <w:r w:rsidR="00DA2D7B">
          <w:rPr>
            <w:noProof/>
          </w:rPr>
          <w:t>.</w:t>
        </w:r>
      </w:ins>
      <w:ins w:id="697" w:author="xiaoxue_CATT" w:date="2026-01-28T17:28:00Z">
        <w:r w:rsidR="00DA2D7B">
          <w:rPr>
            <w:rFonts w:hint="eastAsia"/>
            <w:noProof/>
            <w:lang w:eastAsia="zh-CN"/>
          </w:rPr>
          <w:t>2</w:t>
        </w:r>
      </w:ins>
      <w:ins w:id="698" w:author="xiaoxue_CATT" w:date="2026-01-23T17:49:00Z">
        <w:r w:rsidR="00DA2D7B">
          <w:rPr>
            <w:noProof/>
          </w:rPr>
          <w:t>.3.2.</w:t>
        </w:r>
      </w:ins>
      <w:ins w:id="699" w:author="xiaoxue_CATT" w:date="2026-01-28T17:29:00Z">
        <w:r w:rsidR="00DA2D7B">
          <w:rPr>
            <w:rFonts w:hint="eastAsia"/>
            <w:noProof/>
            <w:lang w:eastAsia="zh-CN"/>
          </w:rPr>
          <w:t>1</w:t>
        </w:r>
      </w:ins>
      <w:ins w:id="700" w:author="xiaoxue_CATT" w:date="2026-01-23T17:49:00Z">
        <w:r>
          <w:t xml:space="preserve">-1: </w:t>
        </w:r>
        <w:r>
          <w:rPr>
            <w:noProof/>
          </w:rPr>
          <w:t xml:space="preserve">Definition of type </w:t>
        </w:r>
      </w:ins>
      <w:ins w:id="701" w:author="xiaoxue_CATT" w:date="2026-01-23T17:58:00Z">
        <w:r w:rsidR="00812DEC">
          <w:rPr>
            <w:rFonts w:hint="eastAsia"/>
            <w:lang w:eastAsia="zh-CN"/>
          </w:rPr>
          <w:t>Subscription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E02B6" w14:paraId="5931CC8D" w14:textId="77777777" w:rsidTr="00EE21A2">
        <w:trPr>
          <w:jc w:val="center"/>
          <w:ins w:id="702" w:author="xiaoxue_CATT" w:date="2026-01-23T17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DDD37" w14:textId="77777777" w:rsidR="00EE02B6" w:rsidRDefault="00EE02B6" w:rsidP="00EE21A2">
            <w:pPr>
              <w:pStyle w:val="TAH"/>
              <w:rPr>
                <w:ins w:id="703" w:author="xiaoxue_CATT" w:date="2026-01-23T17:49:00Z"/>
              </w:rPr>
            </w:pPr>
            <w:ins w:id="704" w:author="xiaoxue_CATT" w:date="2026-01-23T17:49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C9139" w14:textId="77777777" w:rsidR="00EE02B6" w:rsidRDefault="00EE02B6" w:rsidP="00EE21A2">
            <w:pPr>
              <w:pStyle w:val="TAH"/>
              <w:rPr>
                <w:ins w:id="705" w:author="xiaoxue_CATT" w:date="2026-01-23T17:49:00Z"/>
              </w:rPr>
            </w:pPr>
            <w:ins w:id="706" w:author="xiaoxue_CATT" w:date="2026-01-23T17:49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C167D" w14:textId="77777777" w:rsidR="00EE02B6" w:rsidRDefault="00EE02B6" w:rsidP="00EE21A2">
            <w:pPr>
              <w:pStyle w:val="TAH"/>
              <w:rPr>
                <w:ins w:id="707" w:author="xiaoxue_CATT" w:date="2026-01-23T17:49:00Z"/>
              </w:rPr>
            </w:pPr>
            <w:ins w:id="708" w:author="xiaoxue_CATT" w:date="2026-01-23T17:4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7B113" w14:textId="77777777" w:rsidR="00EE02B6" w:rsidRPr="003B0829" w:rsidRDefault="00EE02B6" w:rsidP="00EE21A2">
            <w:pPr>
              <w:pStyle w:val="TAH"/>
              <w:rPr>
                <w:ins w:id="709" w:author="xiaoxue_CATT" w:date="2026-01-23T17:49:00Z"/>
              </w:rPr>
            </w:pPr>
            <w:ins w:id="710" w:author="xiaoxue_CATT" w:date="2026-01-23T17:49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0DC74" w14:textId="77777777" w:rsidR="00EE02B6" w:rsidRDefault="00EE02B6" w:rsidP="00EE21A2">
            <w:pPr>
              <w:pStyle w:val="TAH"/>
              <w:rPr>
                <w:ins w:id="711" w:author="xiaoxue_CATT" w:date="2026-01-23T17:49:00Z"/>
                <w:rFonts w:cs="Arial"/>
                <w:szCs w:val="18"/>
              </w:rPr>
            </w:pPr>
            <w:ins w:id="712" w:author="xiaoxue_CATT" w:date="2026-01-23T17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60A9D" w14:textId="77777777" w:rsidR="00EE02B6" w:rsidRDefault="00EE02B6" w:rsidP="00EE21A2">
            <w:pPr>
              <w:pStyle w:val="TAH"/>
              <w:rPr>
                <w:ins w:id="713" w:author="xiaoxue_CATT" w:date="2026-01-23T17:49:00Z"/>
                <w:rFonts w:cs="Arial"/>
                <w:szCs w:val="18"/>
              </w:rPr>
            </w:pPr>
            <w:ins w:id="714" w:author="xiaoxue_CATT" w:date="2026-01-23T17:49:00Z">
              <w:r>
                <w:t>Applicability</w:t>
              </w:r>
            </w:ins>
          </w:p>
        </w:tc>
      </w:tr>
      <w:tr w:rsidR="001B6500" w14:paraId="14F9CD0B" w14:textId="77777777" w:rsidTr="00EE21A2">
        <w:trPr>
          <w:jc w:val="center"/>
          <w:ins w:id="715" w:author="xiaoxue_CATT" w:date="2026-01-23T17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1ACE" w14:textId="2F30F280" w:rsidR="001B6500" w:rsidRDefault="001B6500" w:rsidP="00EE21A2">
            <w:pPr>
              <w:pStyle w:val="TAL"/>
              <w:rPr>
                <w:ins w:id="716" w:author="xiaoxue_CATT" w:date="2026-01-23T17:49:00Z"/>
              </w:rPr>
            </w:pPr>
            <w:ins w:id="717" w:author="xiaoxue_CATT" w:date="2026-01-23T17:57:00Z">
              <w:r>
                <w:rPr>
                  <w:rFonts w:hint="eastAsia"/>
                  <w:lang w:eastAsia="zh-CN"/>
                </w:rPr>
                <w:t>subscriptionId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4C06" w14:textId="63858250" w:rsidR="001B6500" w:rsidRDefault="001B6500" w:rsidP="00EE21A2">
            <w:pPr>
              <w:pStyle w:val="TAL"/>
              <w:rPr>
                <w:ins w:id="718" w:author="xiaoxue_CATT" w:date="2026-01-23T17:49:00Z"/>
              </w:rPr>
            </w:pPr>
            <w:ins w:id="719" w:author="xiaoxue_CATT" w:date="2026-01-23T17:58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26F9" w14:textId="6A81591B" w:rsidR="001B6500" w:rsidRDefault="008A5646" w:rsidP="00EE21A2">
            <w:pPr>
              <w:pStyle w:val="TAC"/>
              <w:rPr>
                <w:ins w:id="720" w:author="xiaoxue_CATT" w:date="2026-01-23T17:49:00Z"/>
                <w:lang w:eastAsia="zh-CN"/>
              </w:rPr>
            </w:pPr>
            <w:ins w:id="721" w:author="xiaoxue_CATT" w:date="2026-01-28T17:2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D90E" w14:textId="3E1F3C40" w:rsidR="001B6500" w:rsidRDefault="001B6500" w:rsidP="00EE21A2">
            <w:pPr>
              <w:pStyle w:val="TAL"/>
              <w:rPr>
                <w:ins w:id="722" w:author="xiaoxue_CATT" w:date="2026-01-23T17:49:00Z"/>
              </w:rPr>
            </w:pPr>
            <w:ins w:id="723" w:author="xiaoxue_CATT" w:date="2026-01-23T17:49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A36" w14:textId="124ABCB9" w:rsidR="001B6500" w:rsidRDefault="008A5646" w:rsidP="008A5646">
            <w:pPr>
              <w:pStyle w:val="TAL"/>
              <w:rPr>
                <w:ins w:id="724" w:author="xiaoxue_CATT" w:date="2026-01-23T17:49:00Z"/>
                <w:rFonts w:cs="Arial"/>
                <w:szCs w:val="18"/>
              </w:rPr>
            </w:pPr>
            <w:ins w:id="725" w:author="xiaoxue_CATT" w:date="2026-01-28T17:25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he unique identity of the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subscription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86F" w14:textId="77777777" w:rsidR="001B6500" w:rsidRDefault="001B6500" w:rsidP="00EE21A2">
            <w:pPr>
              <w:pStyle w:val="TAL"/>
              <w:rPr>
                <w:ins w:id="726" w:author="xiaoxue_CATT" w:date="2026-01-23T17:49:00Z"/>
                <w:rFonts w:cs="Arial"/>
                <w:szCs w:val="18"/>
              </w:rPr>
            </w:pPr>
          </w:p>
        </w:tc>
      </w:tr>
      <w:tr w:rsidR="001B6500" w14:paraId="436DED7A" w14:textId="77777777" w:rsidTr="00EE21A2">
        <w:trPr>
          <w:jc w:val="center"/>
          <w:ins w:id="727" w:author="xiaoxue_CATT" w:date="2026-01-23T17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D611" w14:textId="74163002" w:rsidR="001B6500" w:rsidRDefault="001B6500" w:rsidP="00EE21A2">
            <w:pPr>
              <w:pStyle w:val="TAL"/>
              <w:rPr>
                <w:ins w:id="728" w:author="xiaoxue_CATT" w:date="2026-01-23T17:49:00Z"/>
              </w:rPr>
            </w:pPr>
            <w:ins w:id="729" w:author="xiaoxue_CATT" w:date="2026-01-23T17:57:00Z">
              <w:r>
                <w:rPr>
                  <w:lang w:eastAsia="zh-CN"/>
                </w:rPr>
                <w:t>store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vents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376B" w14:textId="3FA3C3A4" w:rsidR="001B6500" w:rsidRDefault="00063962" w:rsidP="00EE21A2">
            <w:pPr>
              <w:pStyle w:val="TAL"/>
              <w:rPr>
                <w:ins w:id="730" w:author="xiaoxue_CATT" w:date="2026-01-23T17:49:00Z"/>
              </w:rPr>
            </w:pPr>
            <w:ins w:id="731" w:author="xiaoxue_CATT" w:date="2026-01-28T17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FDA0" w14:textId="77777777" w:rsidR="001B6500" w:rsidRDefault="001B6500" w:rsidP="00EE21A2">
            <w:pPr>
              <w:pStyle w:val="TAC"/>
              <w:rPr>
                <w:ins w:id="732" w:author="xiaoxue_CATT" w:date="2026-01-23T17:49:00Z"/>
              </w:rPr>
            </w:pPr>
            <w:ins w:id="733" w:author="xiaoxue_CATT" w:date="2026-01-23T17:4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E9B2" w14:textId="05771DD9" w:rsidR="001B6500" w:rsidRDefault="001B6500" w:rsidP="00EE21A2">
            <w:pPr>
              <w:pStyle w:val="TAL"/>
              <w:rPr>
                <w:ins w:id="734" w:author="xiaoxue_CATT" w:date="2026-01-23T17:49:00Z"/>
                <w:lang w:eastAsia="zh-CN"/>
              </w:rPr>
            </w:pPr>
            <w:ins w:id="735" w:author="xiaoxue_CATT" w:date="2026-01-23T17:49:00Z">
              <w:r>
                <w:t>1</w:t>
              </w:r>
            </w:ins>
            <w:ins w:id="736" w:author="xiaoxue_CATT" w:date="2026-01-28T17:26:00Z">
              <w:r w:rsidR="0039469C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3432" w14:textId="522DFC71" w:rsidR="001B6500" w:rsidRDefault="0039469C" w:rsidP="00EE21A2">
            <w:pPr>
              <w:pStyle w:val="TAL"/>
              <w:rPr>
                <w:ins w:id="737" w:author="xiaoxue_CATT" w:date="2026-01-23T17:49:00Z"/>
                <w:rFonts w:cs="Arial"/>
                <w:szCs w:val="18"/>
                <w:lang w:eastAsia="zh-CN"/>
              </w:rPr>
            </w:pPr>
            <w:ins w:id="738" w:author="xiaoxue_CATT" w:date="2026-01-28T17:26:00Z">
              <w:r>
                <w:rPr>
                  <w:rFonts w:cs="Arial" w:hint="eastAsia"/>
                  <w:szCs w:val="18"/>
                  <w:lang w:eastAsia="zh-CN"/>
                </w:rPr>
                <w:t xml:space="preserve">One or more </w:t>
              </w:r>
              <w:r w:rsidRPr="00004F96"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requested </w:t>
              </w:r>
              <w:r w:rsidRPr="0021000F">
                <w:rPr>
                  <w:lang w:eastAsia="zh-CN"/>
                </w:rPr>
                <w:t>store</w:t>
              </w:r>
              <w:r>
                <w:rPr>
                  <w:lang w:eastAsia="zh-CN"/>
                </w:rPr>
                <w:t xml:space="preserve"> and </w:t>
              </w:r>
              <w:r w:rsidRPr="0021000F">
                <w:rPr>
                  <w:lang w:eastAsia="zh-CN"/>
                </w:rPr>
                <w:t>forward</w:t>
              </w:r>
              <w:r>
                <w:rPr>
                  <w:rFonts w:hint="eastAsia"/>
                  <w:lang w:eastAsia="zh-CN"/>
                </w:rPr>
                <w:t xml:space="preserve"> event(s).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3689" w14:textId="77777777" w:rsidR="001B6500" w:rsidRDefault="001B6500" w:rsidP="00EE21A2">
            <w:pPr>
              <w:pStyle w:val="TAL"/>
              <w:rPr>
                <w:ins w:id="739" w:author="xiaoxue_CATT" w:date="2026-01-23T17:49:00Z"/>
                <w:rFonts w:cs="Arial"/>
                <w:szCs w:val="18"/>
              </w:rPr>
            </w:pPr>
          </w:p>
        </w:tc>
      </w:tr>
      <w:tr w:rsidR="001B6500" w14:paraId="21396347" w14:textId="77777777" w:rsidTr="00EE21A2">
        <w:trPr>
          <w:jc w:val="center"/>
          <w:ins w:id="740" w:author="xiaoxue_CATT" w:date="2026-01-23T17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34A3" w14:textId="123CB943" w:rsidR="001B6500" w:rsidRDefault="001B6500" w:rsidP="00EE21A2">
            <w:pPr>
              <w:pStyle w:val="TAL"/>
              <w:rPr>
                <w:ins w:id="741" w:author="xiaoxue_CATT" w:date="2026-01-23T17:49:00Z"/>
              </w:rPr>
            </w:pPr>
            <w:ins w:id="742" w:author="xiaoxue_CATT" w:date="2026-01-23T17:57:00Z">
              <w:r>
                <w:rPr>
                  <w:lang w:eastAsia="zh-CN"/>
                </w:rPr>
                <w:t>store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rigger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50D0" w14:textId="5E43F303" w:rsidR="001B6500" w:rsidRDefault="00063962" w:rsidP="00EE21A2">
            <w:pPr>
              <w:pStyle w:val="TAL"/>
              <w:rPr>
                <w:ins w:id="743" w:author="xiaoxue_CATT" w:date="2026-01-23T17:49:00Z"/>
              </w:rPr>
            </w:pPr>
            <w:ins w:id="744" w:author="xiaoxue_CATT" w:date="2026-01-28T17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rigger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48A6" w14:textId="38BFA0D3" w:rsidR="001B6500" w:rsidRDefault="008A5646" w:rsidP="00EE21A2">
            <w:pPr>
              <w:pStyle w:val="TAC"/>
              <w:rPr>
                <w:ins w:id="745" w:author="xiaoxue_CATT" w:date="2026-01-23T17:49:00Z"/>
                <w:lang w:eastAsia="zh-CN"/>
              </w:rPr>
            </w:pPr>
            <w:ins w:id="746" w:author="xiaoxue_CATT" w:date="2026-01-28T17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09B6" w14:textId="0C4981F5" w:rsidR="001B6500" w:rsidRDefault="0039469C" w:rsidP="00EE21A2">
            <w:pPr>
              <w:pStyle w:val="TAL"/>
              <w:rPr>
                <w:ins w:id="747" w:author="xiaoxue_CATT" w:date="2026-01-23T17:49:00Z"/>
              </w:rPr>
            </w:pPr>
            <w:ins w:id="748" w:author="xiaoxue_CATT" w:date="2026-01-28T17:26:00Z">
              <w:r>
                <w:rPr>
                  <w:rFonts w:hint="eastAsia"/>
                  <w:lang w:eastAsia="zh-CN"/>
                </w:rPr>
                <w:t>0</w:t>
              </w:r>
            </w:ins>
            <w:ins w:id="749" w:author="xiaoxue_CATT" w:date="2026-01-23T17:49:00Z">
              <w:r w:rsidR="001B6500"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32E7" w14:textId="09BD9A6B" w:rsidR="001B6500" w:rsidRDefault="0039469C" w:rsidP="00EE21A2">
            <w:pPr>
              <w:pStyle w:val="TAL"/>
              <w:rPr>
                <w:ins w:id="750" w:author="xiaoxue_CATT" w:date="2026-01-23T17:49:00Z"/>
                <w:rFonts w:cs="Arial"/>
                <w:szCs w:val="18"/>
                <w:lang w:eastAsia="zh-CN"/>
              </w:rPr>
            </w:pPr>
            <w:ins w:id="751" w:author="xiaoxue_CATT" w:date="2026-01-28T17:26:00Z">
              <w:r>
                <w:rPr>
                  <w:rFonts w:cs="Arial" w:hint="eastAsia"/>
                  <w:szCs w:val="18"/>
                  <w:lang w:eastAsia="zh-CN"/>
                </w:rPr>
                <w:t>One or more</w:t>
              </w:r>
            </w:ins>
            <w:ins w:id="752" w:author="xiaoxue_CATT" w:date="2026-01-28T17:27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the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trigger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condition(s).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B310" w14:textId="77777777" w:rsidR="001B6500" w:rsidRDefault="001B6500" w:rsidP="00EE21A2">
            <w:pPr>
              <w:pStyle w:val="TAL"/>
              <w:rPr>
                <w:ins w:id="753" w:author="xiaoxue_CATT" w:date="2026-01-23T17:49:00Z"/>
                <w:rFonts w:cs="Arial"/>
                <w:szCs w:val="18"/>
              </w:rPr>
            </w:pPr>
          </w:p>
        </w:tc>
      </w:tr>
    </w:tbl>
    <w:p w14:paraId="0556EE55" w14:textId="77777777" w:rsidR="00D840C7" w:rsidRPr="00C51772" w:rsidRDefault="00D840C7" w:rsidP="00D840C7">
      <w:pPr>
        <w:rPr>
          <w:ins w:id="754" w:author="xiaoxue_CATT" w:date="2026-01-23T11:21:00Z"/>
          <w:lang w:eastAsia="zh-CN"/>
        </w:rPr>
      </w:pPr>
    </w:p>
    <w:p w14:paraId="671C73A5" w14:textId="1F12C59C" w:rsidR="00DA2D7B" w:rsidRDefault="00DA2D7B" w:rsidP="00DA2D7B">
      <w:pPr>
        <w:pStyle w:val="50"/>
        <w:rPr>
          <w:ins w:id="755" w:author="xiaoxue_CATT" w:date="2026-01-28T17:28:00Z"/>
        </w:rPr>
      </w:pPr>
      <w:ins w:id="756" w:author="xiaoxue_CATT" w:date="2026-01-28T17:28:00Z">
        <w:r>
          <w:t>A.</w:t>
        </w:r>
        <w:r w:rsidRPr="00CC3C1D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2</w:t>
        </w:r>
        <w:r>
          <w:t>.3.2.</w:t>
        </w:r>
      </w:ins>
      <w:ins w:id="757" w:author="xiaoxue_CATT" w:date="2026-01-28T17:29:00Z">
        <w:r>
          <w:rPr>
            <w:rFonts w:hint="eastAsia"/>
            <w:lang w:eastAsia="zh-CN"/>
          </w:rPr>
          <w:t>2</w:t>
        </w:r>
      </w:ins>
      <w:ins w:id="758" w:author="xiaoxue_CATT" w:date="2026-01-28T17:28:00Z">
        <w:r>
          <w:tab/>
          <w:t xml:space="preserve">Type: </w:t>
        </w:r>
      </w:ins>
      <w:ins w:id="759" w:author="xiaoxue_CATT" w:date="2026-01-28T17:29:00Z">
        <w:r w:rsidR="00035F67">
          <w:rPr>
            <w:rFonts w:hint="eastAsia"/>
            <w:lang w:eastAsia="zh-CN"/>
          </w:rPr>
          <w:t>Report</w:t>
        </w:r>
      </w:ins>
    </w:p>
    <w:p w14:paraId="498D7FDF" w14:textId="302B914C" w:rsidR="00DA2D7B" w:rsidRDefault="00DA2D7B" w:rsidP="00DA2D7B">
      <w:pPr>
        <w:pStyle w:val="TH"/>
        <w:rPr>
          <w:ins w:id="760" w:author="xiaoxue_CATT" w:date="2026-01-28T17:28:00Z"/>
        </w:rPr>
      </w:pPr>
      <w:ins w:id="761" w:author="xiaoxue_CATT" w:date="2026-01-28T17:28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2</w:t>
        </w:r>
        <w:r>
          <w:rPr>
            <w:noProof/>
          </w:rPr>
          <w:t>.3.2.</w:t>
        </w:r>
      </w:ins>
      <w:ins w:id="762" w:author="xiaoxue_CATT" w:date="2026-01-28T17:29:00Z">
        <w:r>
          <w:rPr>
            <w:rFonts w:hint="eastAsia"/>
            <w:noProof/>
            <w:lang w:eastAsia="zh-CN"/>
          </w:rPr>
          <w:t>2</w:t>
        </w:r>
      </w:ins>
      <w:ins w:id="763" w:author="xiaoxue_CATT" w:date="2026-01-28T17:28:00Z">
        <w:r>
          <w:t xml:space="preserve">-1: </w:t>
        </w:r>
        <w:r>
          <w:rPr>
            <w:noProof/>
          </w:rPr>
          <w:t xml:space="preserve">Definition of type </w:t>
        </w:r>
      </w:ins>
      <w:ins w:id="764" w:author="xiaoxue_CATT" w:date="2026-01-28T17:29:00Z">
        <w:r w:rsidR="00035F67">
          <w:rPr>
            <w:rFonts w:hint="eastAsia"/>
            <w:lang w:eastAsia="zh-CN"/>
          </w:rPr>
          <w:t>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DA2D7B" w14:paraId="10DBB4C0" w14:textId="77777777" w:rsidTr="00180F0E">
        <w:trPr>
          <w:jc w:val="center"/>
          <w:ins w:id="765" w:author="xiaoxue_CATT" w:date="2026-01-28T17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F5C50" w14:textId="77777777" w:rsidR="00DA2D7B" w:rsidRDefault="00DA2D7B" w:rsidP="00180F0E">
            <w:pPr>
              <w:pStyle w:val="TAH"/>
              <w:rPr>
                <w:ins w:id="766" w:author="xiaoxue_CATT" w:date="2026-01-28T17:28:00Z"/>
              </w:rPr>
            </w:pPr>
            <w:ins w:id="767" w:author="xiaoxue_CATT" w:date="2026-01-28T17:28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53BC8" w14:textId="77777777" w:rsidR="00DA2D7B" w:rsidRDefault="00DA2D7B" w:rsidP="00180F0E">
            <w:pPr>
              <w:pStyle w:val="TAH"/>
              <w:rPr>
                <w:ins w:id="768" w:author="xiaoxue_CATT" w:date="2026-01-28T17:28:00Z"/>
              </w:rPr>
            </w:pPr>
            <w:ins w:id="769" w:author="xiaoxue_CATT" w:date="2026-01-28T17:28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4355E0" w14:textId="77777777" w:rsidR="00DA2D7B" w:rsidRDefault="00DA2D7B" w:rsidP="00180F0E">
            <w:pPr>
              <w:pStyle w:val="TAH"/>
              <w:rPr>
                <w:ins w:id="770" w:author="xiaoxue_CATT" w:date="2026-01-28T17:28:00Z"/>
              </w:rPr>
            </w:pPr>
            <w:ins w:id="771" w:author="xiaoxue_CATT" w:date="2026-01-28T17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253A1" w14:textId="77777777" w:rsidR="00DA2D7B" w:rsidRPr="003B0829" w:rsidRDefault="00DA2D7B" w:rsidP="00180F0E">
            <w:pPr>
              <w:pStyle w:val="TAH"/>
              <w:rPr>
                <w:ins w:id="772" w:author="xiaoxue_CATT" w:date="2026-01-28T17:28:00Z"/>
              </w:rPr>
            </w:pPr>
            <w:ins w:id="773" w:author="xiaoxue_CATT" w:date="2026-01-28T17:28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F3ED9" w14:textId="77777777" w:rsidR="00DA2D7B" w:rsidRDefault="00DA2D7B" w:rsidP="00180F0E">
            <w:pPr>
              <w:pStyle w:val="TAH"/>
              <w:rPr>
                <w:ins w:id="774" w:author="xiaoxue_CATT" w:date="2026-01-28T17:28:00Z"/>
                <w:rFonts w:cs="Arial"/>
                <w:szCs w:val="18"/>
              </w:rPr>
            </w:pPr>
            <w:ins w:id="775" w:author="xiaoxue_CATT" w:date="2026-01-28T17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AF23C" w14:textId="77777777" w:rsidR="00DA2D7B" w:rsidRDefault="00DA2D7B" w:rsidP="00180F0E">
            <w:pPr>
              <w:pStyle w:val="TAH"/>
              <w:rPr>
                <w:ins w:id="776" w:author="xiaoxue_CATT" w:date="2026-01-28T17:28:00Z"/>
                <w:rFonts w:cs="Arial"/>
                <w:szCs w:val="18"/>
              </w:rPr>
            </w:pPr>
            <w:ins w:id="777" w:author="xiaoxue_CATT" w:date="2026-01-28T17:28:00Z">
              <w:r>
                <w:t>Applicability</w:t>
              </w:r>
            </w:ins>
          </w:p>
        </w:tc>
      </w:tr>
      <w:tr w:rsidR="00DA2D7B" w14:paraId="0AB02E02" w14:textId="77777777" w:rsidTr="00180F0E">
        <w:trPr>
          <w:jc w:val="center"/>
          <w:ins w:id="778" w:author="xiaoxue_CATT" w:date="2026-01-28T17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F221" w14:textId="54EF8CFF" w:rsidR="00DA2D7B" w:rsidRDefault="0017457A" w:rsidP="00180F0E">
            <w:pPr>
              <w:pStyle w:val="TAL"/>
              <w:rPr>
                <w:ins w:id="779" w:author="xiaoxue_CATT" w:date="2026-01-28T17:28:00Z"/>
              </w:rPr>
            </w:pPr>
            <w:ins w:id="780" w:author="xiaoxue_CATT" w:date="2026-01-28T17:37:00Z">
              <w:r>
                <w:rPr>
                  <w:rFonts w:hint="eastAsia"/>
                  <w:lang w:eastAsia="zh-CN"/>
                </w:rPr>
                <w:t>satelliteInfo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C7A9" w14:textId="492D0D96" w:rsidR="00DA2D7B" w:rsidRDefault="0017457A" w:rsidP="00180F0E">
            <w:pPr>
              <w:pStyle w:val="TAL"/>
              <w:rPr>
                <w:ins w:id="781" w:author="xiaoxue_CATT" w:date="2026-01-28T17:28:00Z"/>
              </w:rPr>
            </w:pPr>
            <w:ins w:id="782" w:author="xiaoxue_CATT" w:date="2026-01-28T17:37:00Z">
              <w:r>
                <w:rPr>
                  <w:rFonts w:hint="eastAsia"/>
                  <w:lang w:eastAsia="zh-CN"/>
                </w:rPr>
                <w:t>SatelliteInfo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78E8" w14:textId="77777777" w:rsidR="00DA2D7B" w:rsidRDefault="00DA2D7B" w:rsidP="00180F0E">
            <w:pPr>
              <w:pStyle w:val="TAC"/>
              <w:rPr>
                <w:ins w:id="783" w:author="xiaoxue_CATT" w:date="2026-01-28T17:28:00Z"/>
                <w:lang w:eastAsia="zh-CN"/>
              </w:rPr>
            </w:pPr>
            <w:ins w:id="784" w:author="xiaoxue_CATT" w:date="2026-01-28T17:2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464E" w14:textId="77777777" w:rsidR="00DA2D7B" w:rsidRDefault="00DA2D7B" w:rsidP="00180F0E">
            <w:pPr>
              <w:pStyle w:val="TAL"/>
              <w:rPr>
                <w:ins w:id="785" w:author="xiaoxue_CATT" w:date="2026-01-28T17:28:00Z"/>
              </w:rPr>
            </w:pPr>
            <w:ins w:id="786" w:author="xiaoxue_CATT" w:date="2026-01-28T17:28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F900" w14:textId="0DD5E009" w:rsidR="00DA2D7B" w:rsidRDefault="00DA2D7B" w:rsidP="009708DB">
            <w:pPr>
              <w:pStyle w:val="TAL"/>
              <w:rPr>
                <w:ins w:id="787" w:author="xiaoxue_CATT" w:date="2026-01-28T17:28:00Z"/>
                <w:rFonts w:cs="Arial"/>
                <w:szCs w:val="18"/>
              </w:rPr>
            </w:pPr>
            <w:ins w:id="788" w:author="xiaoxue_CATT" w:date="2026-01-28T17:28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he </w:t>
              </w:r>
            </w:ins>
            <w:ins w:id="789" w:author="xiaoxue_CATT" w:date="2026-01-28T17:38:00Z">
              <w:r w:rsidR="009708DB">
                <w:rPr>
                  <w:rFonts w:cs="Arial" w:hint="eastAsia"/>
                  <w:szCs w:val="18"/>
                  <w:lang w:val="en-US" w:eastAsia="zh-CN"/>
                </w:rPr>
                <w:t xml:space="preserve">satellite </w:t>
              </w:r>
            </w:ins>
            <w:ins w:id="790" w:author="xiaoxue_CATT" w:date="2026-01-28T18:02:00Z">
              <w:r w:rsidR="005F1F42">
                <w:rPr>
                  <w:rFonts w:cs="Arial" w:hint="eastAsia"/>
                  <w:szCs w:val="18"/>
                  <w:lang w:val="en-US" w:eastAsia="zh-CN"/>
                </w:rPr>
                <w:t xml:space="preserve">S&amp;F </w:t>
              </w:r>
            </w:ins>
            <w:ins w:id="791" w:author="xiaoxue_CATT" w:date="2026-01-28T17:38:00Z">
              <w:r w:rsidR="009708DB">
                <w:rPr>
                  <w:rFonts w:cs="Arial" w:hint="eastAsia"/>
                  <w:szCs w:val="18"/>
                  <w:lang w:val="en-US" w:eastAsia="zh-CN"/>
                </w:rPr>
                <w:t>information.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4699" w14:textId="77777777" w:rsidR="00DA2D7B" w:rsidRDefault="00DA2D7B" w:rsidP="00180F0E">
            <w:pPr>
              <w:pStyle w:val="TAL"/>
              <w:rPr>
                <w:ins w:id="792" w:author="xiaoxue_CATT" w:date="2026-01-28T17:28:00Z"/>
                <w:rFonts w:cs="Arial"/>
                <w:szCs w:val="18"/>
              </w:rPr>
            </w:pPr>
          </w:p>
        </w:tc>
      </w:tr>
    </w:tbl>
    <w:p w14:paraId="4EBF92C4" w14:textId="77777777" w:rsidR="009C259A" w:rsidRPr="00DA2D7B" w:rsidRDefault="009C259A" w:rsidP="00AF5CD5">
      <w:pPr>
        <w:pStyle w:val="PL"/>
        <w:rPr>
          <w:lang w:eastAsia="zh-CN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F3BA6C" w14:textId="77777777" w:rsidR="00AB2742" w:rsidRDefault="00AB2742">
      <w:r>
        <w:separator/>
      </w:r>
    </w:p>
  </w:endnote>
  <w:endnote w:type="continuationSeparator" w:id="0">
    <w:p w14:paraId="77E11047" w14:textId="77777777" w:rsidR="00AB2742" w:rsidRDefault="00AB2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等线"/>
    <w:charset w:val="86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4B9CAB" w14:textId="77777777" w:rsidR="00AB2742" w:rsidRDefault="00AB2742">
      <w:r>
        <w:separator/>
      </w:r>
    </w:p>
  </w:footnote>
  <w:footnote w:type="continuationSeparator" w:id="0">
    <w:p w14:paraId="5EB97F64" w14:textId="77777777" w:rsidR="00AB2742" w:rsidRDefault="00AB27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793" w:author="xiaoxue_CATT" w:date="2025-08-04T17:34:00Z">
      <w:r w:rsidR="00ED338D">
        <w:t xml:space="preserve">  </w:t>
      </w:r>
    </w:ins>
    <w:ins w:id="794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35F67"/>
    <w:rsid w:val="0004096D"/>
    <w:rsid w:val="000434BD"/>
    <w:rsid w:val="00044993"/>
    <w:rsid w:val="00046830"/>
    <w:rsid w:val="00053B4E"/>
    <w:rsid w:val="00053E29"/>
    <w:rsid w:val="0006372D"/>
    <w:rsid w:val="00063962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137C"/>
    <w:rsid w:val="00093C4C"/>
    <w:rsid w:val="000962C1"/>
    <w:rsid w:val="00096452"/>
    <w:rsid w:val="00097A00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0596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5B99"/>
    <w:rsid w:val="00106A1E"/>
    <w:rsid w:val="00106A70"/>
    <w:rsid w:val="001078F9"/>
    <w:rsid w:val="00111A3B"/>
    <w:rsid w:val="00111CAB"/>
    <w:rsid w:val="00111EFF"/>
    <w:rsid w:val="00114406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35B91"/>
    <w:rsid w:val="0014094C"/>
    <w:rsid w:val="001425CA"/>
    <w:rsid w:val="00143102"/>
    <w:rsid w:val="00143A4D"/>
    <w:rsid w:val="00145BF5"/>
    <w:rsid w:val="00145D43"/>
    <w:rsid w:val="0015603F"/>
    <w:rsid w:val="0015738F"/>
    <w:rsid w:val="0016077F"/>
    <w:rsid w:val="00161136"/>
    <w:rsid w:val="00163B30"/>
    <w:rsid w:val="00164DD7"/>
    <w:rsid w:val="001655A0"/>
    <w:rsid w:val="001664E2"/>
    <w:rsid w:val="001707A3"/>
    <w:rsid w:val="00172E12"/>
    <w:rsid w:val="0017308E"/>
    <w:rsid w:val="0017439D"/>
    <w:rsid w:val="0017457A"/>
    <w:rsid w:val="00177430"/>
    <w:rsid w:val="00177784"/>
    <w:rsid w:val="00180D5B"/>
    <w:rsid w:val="00183305"/>
    <w:rsid w:val="001839F4"/>
    <w:rsid w:val="00183EBF"/>
    <w:rsid w:val="001860B5"/>
    <w:rsid w:val="00186AF4"/>
    <w:rsid w:val="001920B6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6500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5492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03A4"/>
    <w:rsid w:val="002312D7"/>
    <w:rsid w:val="0023395C"/>
    <w:rsid w:val="00233F33"/>
    <w:rsid w:val="00235BE5"/>
    <w:rsid w:val="002372E4"/>
    <w:rsid w:val="00241813"/>
    <w:rsid w:val="00241C86"/>
    <w:rsid w:val="002421BD"/>
    <w:rsid w:val="00243833"/>
    <w:rsid w:val="00244681"/>
    <w:rsid w:val="00244C07"/>
    <w:rsid w:val="002456C3"/>
    <w:rsid w:val="00250923"/>
    <w:rsid w:val="00253B08"/>
    <w:rsid w:val="00253B11"/>
    <w:rsid w:val="002572B5"/>
    <w:rsid w:val="0026003C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5E6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4AE9"/>
    <w:rsid w:val="003151D2"/>
    <w:rsid w:val="00315E89"/>
    <w:rsid w:val="003165D5"/>
    <w:rsid w:val="00317C91"/>
    <w:rsid w:val="003230B6"/>
    <w:rsid w:val="00323528"/>
    <w:rsid w:val="00323A5F"/>
    <w:rsid w:val="00324191"/>
    <w:rsid w:val="003241D2"/>
    <w:rsid w:val="00324A71"/>
    <w:rsid w:val="00325AC5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26F"/>
    <w:rsid w:val="0037337D"/>
    <w:rsid w:val="00374DD4"/>
    <w:rsid w:val="003811AA"/>
    <w:rsid w:val="0038306D"/>
    <w:rsid w:val="00384040"/>
    <w:rsid w:val="00384994"/>
    <w:rsid w:val="003851EF"/>
    <w:rsid w:val="003869B5"/>
    <w:rsid w:val="00386F38"/>
    <w:rsid w:val="00387112"/>
    <w:rsid w:val="0038726B"/>
    <w:rsid w:val="00391CA7"/>
    <w:rsid w:val="0039469C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2AE3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06E8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492C"/>
    <w:rsid w:val="00477AB8"/>
    <w:rsid w:val="00483AA1"/>
    <w:rsid w:val="00484FA9"/>
    <w:rsid w:val="00485871"/>
    <w:rsid w:val="00491823"/>
    <w:rsid w:val="00491F0C"/>
    <w:rsid w:val="00496424"/>
    <w:rsid w:val="00496E3F"/>
    <w:rsid w:val="004A11E8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7A4"/>
    <w:rsid w:val="004E7C2F"/>
    <w:rsid w:val="004F0B8E"/>
    <w:rsid w:val="004F282F"/>
    <w:rsid w:val="004F3337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61F4"/>
    <w:rsid w:val="005468B8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5FA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4199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42"/>
    <w:rsid w:val="005F1FF5"/>
    <w:rsid w:val="005F4235"/>
    <w:rsid w:val="005F6502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3BA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5535"/>
    <w:rsid w:val="00756CF0"/>
    <w:rsid w:val="00757026"/>
    <w:rsid w:val="00757C05"/>
    <w:rsid w:val="0076149D"/>
    <w:rsid w:val="007616AA"/>
    <w:rsid w:val="0076197A"/>
    <w:rsid w:val="00764F57"/>
    <w:rsid w:val="00765D7B"/>
    <w:rsid w:val="00770168"/>
    <w:rsid w:val="007709DF"/>
    <w:rsid w:val="00772361"/>
    <w:rsid w:val="007732AB"/>
    <w:rsid w:val="00773E21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4B1E"/>
    <w:rsid w:val="0078536A"/>
    <w:rsid w:val="00787DFF"/>
    <w:rsid w:val="007908DC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5713"/>
    <w:rsid w:val="007A7966"/>
    <w:rsid w:val="007B1300"/>
    <w:rsid w:val="007B1D66"/>
    <w:rsid w:val="007B4E4F"/>
    <w:rsid w:val="007B512A"/>
    <w:rsid w:val="007B5D28"/>
    <w:rsid w:val="007B6304"/>
    <w:rsid w:val="007B6647"/>
    <w:rsid w:val="007B767C"/>
    <w:rsid w:val="007C2097"/>
    <w:rsid w:val="007C2287"/>
    <w:rsid w:val="007C2977"/>
    <w:rsid w:val="007C38D3"/>
    <w:rsid w:val="007C3FE6"/>
    <w:rsid w:val="007C604A"/>
    <w:rsid w:val="007C766D"/>
    <w:rsid w:val="007D11A3"/>
    <w:rsid w:val="007D3D54"/>
    <w:rsid w:val="007D413E"/>
    <w:rsid w:val="007D5D6C"/>
    <w:rsid w:val="007D6357"/>
    <w:rsid w:val="007D6A07"/>
    <w:rsid w:val="007D6A43"/>
    <w:rsid w:val="007D78C7"/>
    <w:rsid w:val="007E233B"/>
    <w:rsid w:val="007E2778"/>
    <w:rsid w:val="007E2E4D"/>
    <w:rsid w:val="007E2F63"/>
    <w:rsid w:val="007E3324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2C27"/>
    <w:rsid w:val="00812DEC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300"/>
    <w:rsid w:val="00854679"/>
    <w:rsid w:val="0085505F"/>
    <w:rsid w:val="00856ABF"/>
    <w:rsid w:val="00857059"/>
    <w:rsid w:val="008626E7"/>
    <w:rsid w:val="00862CF0"/>
    <w:rsid w:val="00862E5C"/>
    <w:rsid w:val="00863629"/>
    <w:rsid w:val="0086427F"/>
    <w:rsid w:val="00864FAA"/>
    <w:rsid w:val="008654F9"/>
    <w:rsid w:val="008658F5"/>
    <w:rsid w:val="00870EE7"/>
    <w:rsid w:val="0087319A"/>
    <w:rsid w:val="00873E53"/>
    <w:rsid w:val="00876C7F"/>
    <w:rsid w:val="008849AE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A5646"/>
    <w:rsid w:val="008B40E9"/>
    <w:rsid w:val="008B58D1"/>
    <w:rsid w:val="008B626B"/>
    <w:rsid w:val="008B7C70"/>
    <w:rsid w:val="008C0B15"/>
    <w:rsid w:val="008C7942"/>
    <w:rsid w:val="008D0441"/>
    <w:rsid w:val="008D0A3F"/>
    <w:rsid w:val="008D2F5E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24D0"/>
    <w:rsid w:val="00914117"/>
    <w:rsid w:val="009148DE"/>
    <w:rsid w:val="0091565C"/>
    <w:rsid w:val="009204F2"/>
    <w:rsid w:val="0092196C"/>
    <w:rsid w:val="009233C0"/>
    <w:rsid w:val="00925033"/>
    <w:rsid w:val="00925C0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0DB1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08DB"/>
    <w:rsid w:val="0097384D"/>
    <w:rsid w:val="00973E4B"/>
    <w:rsid w:val="009757DB"/>
    <w:rsid w:val="00976823"/>
    <w:rsid w:val="009772F2"/>
    <w:rsid w:val="009777D9"/>
    <w:rsid w:val="00977807"/>
    <w:rsid w:val="009816CD"/>
    <w:rsid w:val="00984555"/>
    <w:rsid w:val="009846CA"/>
    <w:rsid w:val="00985EC8"/>
    <w:rsid w:val="009870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1F1C"/>
    <w:rsid w:val="009C259A"/>
    <w:rsid w:val="009C29F4"/>
    <w:rsid w:val="009C3F47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07333"/>
    <w:rsid w:val="00A11242"/>
    <w:rsid w:val="00A12CB0"/>
    <w:rsid w:val="00A13481"/>
    <w:rsid w:val="00A21393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4C89"/>
    <w:rsid w:val="00A5737B"/>
    <w:rsid w:val="00A649CF"/>
    <w:rsid w:val="00A653E1"/>
    <w:rsid w:val="00A65ACE"/>
    <w:rsid w:val="00A71122"/>
    <w:rsid w:val="00A7671C"/>
    <w:rsid w:val="00A805D6"/>
    <w:rsid w:val="00A805DE"/>
    <w:rsid w:val="00A8204A"/>
    <w:rsid w:val="00A820DF"/>
    <w:rsid w:val="00A849C8"/>
    <w:rsid w:val="00A84E9D"/>
    <w:rsid w:val="00A84EF7"/>
    <w:rsid w:val="00A8635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1AD2"/>
    <w:rsid w:val="00AA2CBC"/>
    <w:rsid w:val="00AA75F3"/>
    <w:rsid w:val="00AB0395"/>
    <w:rsid w:val="00AB051B"/>
    <w:rsid w:val="00AB1293"/>
    <w:rsid w:val="00AB146C"/>
    <w:rsid w:val="00AB1FAA"/>
    <w:rsid w:val="00AB2742"/>
    <w:rsid w:val="00AB2D7E"/>
    <w:rsid w:val="00AB42A0"/>
    <w:rsid w:val="00AB6F19"/>
    <w:rsid w:val="00AB76B8"/>
    <w:rsid w:val="00AB7967"/>
    <w:rsid w:val="00AC3384"/>
    <w:rsid w:val="00AC3E9C"/>
    <w:rsid w:val="00AC426E"/>
    <w:rsid w:val="00AC5820"/>
    <w:rsid w:val="00AC6FD2"/>
    <w:rsid w:val="00AC7064"/>
    <w:rsid w:val="00AC7CF7"/>
    <w:rsid w:val="00AD196A"/>
    <w:rsid w:val="00AD1CD8"/>
    <w:rsid w:val="00AD264F"/>
    <w:rsid w:val="00AD6879"/>
    <w:rsid w:val="00AE0055"/>
    <w:rsid w:val="00AE16E4"/>
    <w:rsid w:val="00AE1E97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36A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688C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4685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015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2178"/>
    <w:rsid w:val="00C433E3"/>
    <w:rsid w:val="00C440F7"/>
    <w:rsid w:val="00C44618"/>
    <w:rsid w:val="00C44A49"/>
    <w:rsid w:val="00C45971"/>
    <w:rsid w:val="00C51772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6C9A"/>
    <w:rsid w:val="00C870F6"/>
    <w:rsid w:val="00C91BED"/>
    <w:rsid w:val="00C95649"/>
    <w:rsid w:val="00C95985"/>
    <w:rsid w:val="00CA0563"/>
    <w:rsid w:val="00CA1DDC"/>
    <w:rsid w:val="00CA2B50"/>
    <w:rsid w:val="00CA324A"/>
    <w:rsid w:val="00CA7639"/>
    <w:rsid w:val="00CA7AEC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3C1D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182F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7A3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B1E"/>
    <w:rsid w:val="00D67DDF"/>
    <w:rsid w:val="00D72DD8"/>
    <w:rsid w:val="00D731ED"/>
    <w:rsid w:val="00D75A76"/>
    <w:rsid w:val="00D77498"/>
    <w:rsid w:val="00D774DC"/>
    <w:rsid w:val="00D80124"/>
    <w:rsid w:val="00D827B0"/>
    <w:rsid w:val="00D83200"/>
    <w:rsid w:val="00D840C7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2D7B"/>
    <w:rsid w:val="00DA379D"/>
    <w:rsid w:val="00DA47F9"/>
    <w:rsid w:val="00DA4D00"/>
    <w:rsid w:val="00DA61B0"/>
    <w:rsid w:val="00DB574E"/>
    <w:rsid w:val="00DB5760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0091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26F9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209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11B"/>
    <w:rsid w:val="00EA34F0"/>
    <w:rsid w:val="00EA45B0"/>
    <w:rsid w:val="00EA6D1C"/>
    <w:rsid w:val="00EB09B7"/>
    <w:rsid w:val="00EB1192"/>
    <w:rsid w:val="00EB1760"/>
    <w:rsid w:val="00EB1DC9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02B6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8F1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29FA"/>
    <w:rsid w:val="00F331BA"/>
    <w:rsid w:val="00F336AE"/>
    <w:rsid w:val="00F36A0F"/>
    <w:rsid w:val="00F4077F"/>
    <w:rsid w:val="00F407E2"/>
    <w:rsid w:val="00F40FE0"/>
    <w:rsid w:val="00F4253F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0A52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0DB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33494-EAF0-43B4-BF63-B1B7F07B0F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1116</Words>
  <Characters>6367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7</cp:revision>
  <cp:lastPrinted>1900-12-31T22:00:00Z</cp:lastPrinted>
  <dcterms:created xsi:type="dcterms:W3CDTF">2026-02-11T06:53:00Z</dcterms:created>
  <dcterms:modified xsi:type="dcterms:W3CDTF">2026-02-11T10:04:00Z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